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303280C" w14:textId="7B4C34FF" w:rsidR="0099051D" w:rsidRPr="007D3E81" w:rsidRDefault="0099051D" w:rsidP="00CB3852">
      <w:pPr>
        <w:pStyle w:val="CRCoverPage"/>
        <w:tabs>
          <w:tab w:val="right" w:pos="9639"/>
          <w:tab w:val="right" w:pos="13323"/>
        </w:tabs>
        <w:spacing w:after="0"/>
        <w:rPr>
          <w:rFonts w:cs="Arial"/>
          <w:b/>
          <w:sz w:val="24"/>
          <w:szCs w:val="24"/>
        </w:rPr>
      </w:pPr>
      <w:proofErr w:type="spellStart"/>
      <w:r w:rsidRPr="000F4E43">
        <w:rPr>
          <w:rFonts w:cs="Arial"/>
          <w:b/>
          <w:bCs/>
          <w:sz w:val="24"/>
          <w:szCs w:val="24"/>
        </w:rPr>
        <w:t>3GPP</w:t>
      </w:r>
      <w:proofErr w:type="spellEnd"/>
      <w:r w:rsidRPr="000F4E43">
        <w:rPr>
          <w:rFonts w:cs="Arial"/>
          <w:b/>
          <w:bCs/>
          <w:sz w:val="24"/>
          <w:szCs w:val="24"/>
        </w:rPr>
        <w:t xml:space="preserve"> </w:t>
      </w:r>
      <w:r w:rsidRPr="003C5549">
        <w:rPr>
          <w:rFonts w:cs="Arial"/>
          <w:b/>
          <w:bCs/>
          <w:sz w:val="24"/>
          <w:szCs w:val="24"/>
        </w:rPr>
        <w:t xml:space="preserve">TSG-RAN </w:t>
      </w:r>
      <w:proofErr w:type="spellStart"/>
      <w:r w:rsidRPr="003C5549">
        <w:rPr>
          <w:rFonts w:cs="Arial"/>
          <w:b/>
          <w:bCs/>
          <w:sz w:val="24"/>
          <w:szCs w:val="24"/>
        </w:rPr>
        <w:t>WG3</w:t>
      </w:r>
      <w:proofErr w:type="spellEnd"/>
      <w:r w:rsidRPr="003C5549">
        <w:rPr>
          <w:rFonts w:cs="Arial"/>
          <w:b/>
          <w:bCs/>
          <w:sz w:val="24"/>
          <w:szCs w:val="24"/>
        </w:rPr>
        <w:t xml:space="preserve"> </w:t>
      </w:r>
      <w:r>
        <w:rPr>
          <w:rFonts w:cs="Arial"/>
          <w:b/>
          <w:bCs/>
          <w:sz w:val="24"/>
          <w:szCs w:val="24"/>
        </w:rPr>
        <w:t>Meeting #121-bis</w:t>
      </w:r>
      <w:r w:rsidRPr="007D3E81">
        <w:rPr>
          <w:rFonts w:cs="Arial"/>
          <w:b/>
          <w:sz w:val="24"/>
          <w:szCs w:val="24"/>
        </w:rPr>
        <w:tab/>
      </w:r>
      <w:r w:rsidRPr="005172FE">
        <w:rPr>
          <w:b/>
          <w:i/>
          <w:noProof/>
          <w:sz w:val="28"/>
        </w:rPr>
        <w:t>R3-</w:t>
      </w:r>
      <w:r w:rsidR="00E72198" w:rsidRPr="005172FE">
        <w:rPr>
          <w:b/>
          <w:i/>
          <w:noProof/>
          <w:sz w:val="28"/>
        </w:rPr>
        <w:t>23</w:t>
      </w:r>
      <w:r w:rsidR="009F7027">
        <w:rPr>
          <w:b/>
          <w:i/>
          <w:noProof/>
          <w:sz w:val="28"/>
        </w:rPr>
        <w:t>5795</w:t>
      </w:r>
    </w:p>
    <w:p w14:paraId="5B244666" w14:textId="77777777" w:rsidR="0099051D" w:rsidRPr="005A4CD3" w:rsidRDefault="0099051D" w:rsidP="0099051D">
      <w:pPr>
        <w:pStyle w:val="CRCoverPage"/>
        <w:tabs>
          <w:tab w:val="right" w:pos="9639"/>
          <w:tab w:val="right" w:pos="13323"/>
        </w:tabs>
        <w:spacing w:after="0"/>
        <w:rPr>
          <w:b/>
          <w:noProof/>
          <w:sz w:val="24"/>
        </w:rPr>
      </w:pPr>
      <w:r>
        <w:rPr>
          <w:b/>
          <w:noProof/>
          <w:sz w:val="24"/>
        </w:rPr>
        <w:t>Xiamen</w:t>
      </w:r>
      <w:r w:rsidRPr="009046D9">
        <w:rPr>
          <w:b/>
          <w:noProof/>
          <w:sz w:val="24"/>
        </w:rPr>
        <w:t xml:space="preserve">, </w:t>
      </w:r>
      <w:r>
        <w:rPr>
          <w:b/>
          <w:noProof/>
          <w:sz w:val="24"/>
        </w:rPr>
        <w:t>China</w:t>
      </w:r>
      <w:r w:rsidRPr="009046D9">
        <w:rPr>
          <w:b/>
          <w:noProof/>
          <w:sz w:val="24"/>
        </w:rPr>
        <w:t xml:space="preserve">, </w:t>
      </w:r>
      <w:r>
        <w:rPr>
          <w:b/>
          <w:noProof/>
          <w:sz w:val="24"/>
        </w:rPr>
        <w:t>9</w:t>
      </w:r>
      <w:r w:rsidRPr="009046D9">
        <w:rPr>
          <w:b/>
          <w:noProof/>
          <w:sz w:val="24"/>
        </w:rPr>
        <w:t xml:space="preserve"> – </w:t>
      </w:r>
      <w:r>
        <w:rPr>
          <w:b/>
          <w:noProof/>
          <w:sz w:val="24"/>
        </w:rPr>
        <w:t>13</w:t>
      </w:r>
      <w:r w:rsidRPr="005A4CD3">
        <w:rPr>
          <w:b/>
          <w:noProof/>
          <w:sz w:val="24"/>
          <w:vertAlign w:val="superscript"/>
        </w:rPr>
        <w:t>th</w:t>
      </w:r>
      <w:r w:rsidRPr="009046D9">
        <w:rPr>
          <w:b/>
          <w:noProof/>
          <w:sz w:val="24"/>
        </w:rPr>
        <w:t xml:space="preserve"> </w:t>
      </w:r>
      <w:r>
        <w:rPr>
          <w:b/>
          <w:noProof/>
          <w:sz w:val="24"/>
        </w:rPr>
        <w:t>October</w:t>
      </w:r>
      <w:r w:rsidRPr="009046D9">
        <w:rPr>
          <w:b/>
          <w:noProof/>
          <w:sz w:val="24"/>
        </w:rPr>
        <w:t>, 2023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416CFE" w14:paraId="056DA9BD" w14:textId="77777777">
        <w:tc>
          <w:tcPr>
            <w:tcW w:w="9641" w:type="dxa"/>
            <w:gridSpan w:val="9"/>
            <w:tcBorders>
              <w:top w:val="single" w:sz="4" w:space="0" w:color="auto"/>
              <w:left w:val="single" w:sz="4" w:space="0" w:color="auto"/>
              <w:right w:val="single" w:sz="4" w:space="0" w:color="auto"/>
            </w:tcBorders>
          </w:tcPr>
          <w:p w14:paraId="056DA9BC" w14:textId="77777777" w:rsidR="00416CFE" w:rsidRDefault="00DB29A3">
            <w:pPr>
              <w:pStyle w:val="CRCoverPage"/>
              <w:spacing w:after="0"/>
              <w:jc w:val="right"/>
              <w:rPr>
                <w:i/>
              </w:rPr>
            </w:pPr>
            <w:r>
              <w:rPr>
                <w:i/>
                <w:sz w:val="14"/>
              </w:rPr>
              <w:t>CR-Form-</w:t>
            </w:r>
            <w:proofErr w:type="spellStart"/>
            <w:r>
              <w:rPr>
                <w:i/>
                <w:sz w:val="14"/>
              </w:rPr>
              <w:t>v12.2</w:t>
            </w:r>
            <w:proofErr w:type="spellEnd"/>
          </w:p>
        </w:tc>
      </w:tr>
      <w:tr w:rsidR="00416CFE" w14:paraId="056DA9BF" w14:textId="77777777">
        <w:tc>
          <w:tcPr>
            <w:tcW w:w="9641" w:type="dxa"/>
            <w:gridSpan w:val="9"/>
            <w:tcBorders>
              <w:left w:val="single" w:sz="4" w:space="0" w:color="auto"/>
              <w:right w:val="single" w:sz="4" w:space="0" w:color="auto"/>
            </w:tcBorders>
          </w:tcPr>
          <w:p w14:paraId="056DA9BE" w14:textId="77777777" w:rsidR="00416CFE" w:rsidRDefault="00DB29A3">
            <w:pPr>
              <w:pStyle w:val="CRCoverPage"/>
              <w:spacing w:after="0"/>
              <w:jc w:val="center"/>
            </w:pPr>
            <w:r>
              <w:rPr>
                <w:b/>
                <w:sz w:val="32"/>
              </w:rPr>
              <w:t>CHANGE REQUEST</w:t>
            </w:r>
          </w:p>
        </w:tc>
      </w:tr>
      <w:tr w:rsidR="00416CFE" w14:paraId="056DA9C1" w14:textId="77777777">
        <w:tc>
          <w:tcPr>
            <w:tcW w:w="9641" w:type="dxa"/>
            <w:gridSpan w:val="9"/>
            <w:tcBorders>
              <w:left w:val="single" w:sz="4" w:space="0" w:color="auto"/>
              <w:right w:val="single" w:sz="4" w:space="0" w:color="auto"/>
            </w:tcBorders>
          </w:tcPr>
          <w:p w14:paraId="056DA9C0" w14:textId="77777777" w:rsidR="00416CFE" w:rsidRDefault="00416CFE">
            <w:pPr>
              <w:pStyle w:val="CRCoverPage"/>
              <w:spacing w:after="0"/>
              <w:rPr>
                <w:sz w:val="8"/>
                <w:szCs w:val="8"/>
              </w:rPr>
            </w:pPr>
          </w:p>
        </w:tc>
      </w:tr>
      <w:tr w:rsidR="00416CFE" w14:paraId="056DA9CB" w14:textId="77777777">
        <w:tc>
          <w:tcPr>
            <w:tcW w:w="142" w:type="dxa"/>
            <w:tcBorders>
              <w:left w:val="single" w:sz="4" w:space="0" w:color="auto"/>
            </w:tcBorders>
          </w:tcPr>
          <w:p w14:paraId="056DA9C2" w14:textId="77777777" w:rsidR="00416CFE" w:rsidRDefault="00416CFE">
            <w:pPr>
              <w:pStyle w:val="CRCoverPage"/>
              <w:spacing w:after="0"/>
              <w:jc w:val="right"/>
            </w:pPr>
          </w:p>
        </w:tc>
        <w:tc>
          <w:tcPr>
            <w:tcW w:w="1559" w:type="dxa"/>
            <w:shd w:val="pct30" w:color="FFFF00" w:fill="auto"/>
          </w:tcPr>
          <w:p w14:paraId="056DA9C3" w14:textId="753DDF4D" w:rsidR="00416CFE" w:rsidRDefault="00DB29A3">
            <w:pPr>
              <w:pStyle w:val="CRCoverPage"/>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Pr>
                <w:b/>
                <w:sz w:val="28"/>
              </w:rPr>
              <w:t>38.4</w:t>
            </w:r>
            <w:r w:rsidR="0099051D">
              <w:rPr>
                <w:b/>
                <w:sz w:val="28"/>
              </w:rPr>
              <w:t>0</w:t>
            </w:r>
            <w:r>
              <w:rPr>
                <w:b/>
                <w:sz w:val="28"/>
              </w:rPr>
              <w:t>1</w:t>
            </w:r>
            <w:r>
              <w:rPr>
                <w:b/>
                <w:sz w:val="28"/>
              </w:rPr>
              <w:fldChar w:fldCharType="end"/>
            </w:r>
          </w:p>
        </w:tc>
        <w:tc>
          <w:tcPr>
            <w:tcW w:w="709" w:type="dxa"/>
          </w:tcPr>
          <w:p w14:paraId="056DA9C4" w14:textId="77777777" w:rsidR="00416CFE" w:rsidRDefault="00DB29A3">
            <w:pPr>
              <w:pStyle w:val="CRCoverPage"/>
              <w:spacing w:after="0"/>
              <w:jc w:val="center"/>
            </w:pPr>
            <w:r>
              <w:rPr>
                <w:b/>
                <w:sz w:val="28"/>
              </w:rPr>
              <w:t>CR</w:t>
            </w:r>
          </w:p>
        </w:tc>
        <w:tc>
          <w:tcPr>
            <w:tcW w:w="1276" w:type="dxa"/>
            <w:shd w:val="pct30" w:color="FFFF00" w:fill="auto"/>
          </w:tcPr>
          <w:p w14:paraId="056DA9C5" w14:textId="41DB2FF6" w:rsidR="00416CFE" w:rsidRDefault="00E72198">
            <w:pPr>
              <w:pStyle w:val="CRCoverPage"/>
              <w:spacing w:after="0"/>
              <w:jc w:val="center"/>
              <w:rPr>
                <w:b/>
                <w:sz w:val="28"/>
              </w:rPr>
            </w:pPr>
            <w:r w:rsidRPr="00E72198">
              <w:rPr>
                <w:b/>
                <w:sz w:val="28"/>
              </w:rPr>
              <w:t>0310</w:t>
            </w:r>
          </w:p>
        </w:tc>
        <w:tc>
          <w:tcPr>
            <w:tcW w:w="709" w:type="dxa"/>
          </w:tcPr>
          <w:p w14:paraId="056DA9C6" w14:textId="77777777" w:rsidR="00416CFE" w:rsidRDefault="00DB29A3">
            <w:pPr>
              <w:pStyle w:val="CRCoverPage"/>
              <w:tabs>
                <w:tab w:val="right" w:pos="625"/>
              </w:tabs>
              <w:spacing w:after="0"/>
              <w:jc w:val="center"/>
            </w:pPr>
            <w:r>
              <w:rPr>
                <w:b/>
                <w:bCs/>
                <w:sz w:val="28"/>
              </w:rPr>
              <w:t>rev</w:t>
            </w:r>
          </w:p>
        </w:tc>
        <w:tc>
          <w:tcPr>
            <w:tcW w:w="992" w:type="dxa"/>
            <w:shd w:val="pct30" w:color="FFFF00" w:fill="auto"/>
          </w:tcPr>
          <w:p w14:paraId="056DA9C7" w14:textId="54E7504E" w:rsidR="00416CFE" w:rsidRDefault="00E90C0D">
            <w:pPr>
              <w:pStyle w:val="CRCoverPage"/>
              <w:spacing w:after="0"/>
              <w:jc w:val="center"/>
              <w:rPr>
                <w:b/>
                <w:sz w:val="28"/>
              </w:rPr>
            </w:pPr>
            <w:r>
              <w:rPr>
                <w:b/>
                <w:sz w:val="28"/>
              </w:rPr>
              <w:t>1</w:t>
            </w:r>
          </w:p>
        </w:tc>
        <w:tc>
          <w:tcPr>
            <w:tcW w:w="2410" w:type="dxa"/>
          </w:tcPr>
          <w:p w14:paraId="056DA9C8" w14:textId="77777777" w:rsidR="00416CFE" w:rsidRDefault="00DB29A3">
            <w:pPr>
              <w:pStyle w:val="CRCoverPage"/>
              <w:tabs>
                <w:tab w:val="right" w:pos="1825"/>
              </w:tabs>
              <w:spacing w:after="0"/>
              <w:jc w:val="center"/>
            </w:pPr>
            <w:r>
              <w:rPr>
                <w:b/>
                <w:sz w:val="28"/>
                <w:szCs w:val="28"/>
              </w:rPr>
              <w:t>Current version:</w:t>
            </w:r>
          </w:p>
        </w:tc>
        <w:tc>
          <w:tcPr>
            <w:tcW w:w="1701" w:type="dxa"/>
            <w:shd w:val="pct30" w:color="FFFF00" w:fill="auto"/>
          </w:tcPr>
          <w:p w14:paraId="056DA9C9" w14:textId="41C9D982" w:rsidR="00416CFE" w:rsidRDefault="00DB29A3" w:rsidP="00F35D21">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17.</w:t>
            </w:r>
            <w:r w:rsidR="0099051D">
              <w:rPr>
                <w:b/>
                <w:sz w:val="28"/>
              </w:rPr>
              <w:t>6</w:t>
            </w:r>
            <w:r>
              <w:rPr>
                <w:b/>
                <w:sz w:val="28"/>
              </w:rPr>
              <w:t>.0</w:t>
            </w:r>
            <w:r>
              <w:rPr>
                <w:b/>
                <w:sz w:val="28"/>
              </w:rPr>
              <w:fldChar w:fldCharType="end"/>
            </w:r>
          </w:p>
        </w:tc>
        <w:tc>
          <w:tcPr>
            <w:tcW w:w="143" w:type="dxa"/>
            <w:tcBorders>
              <w:right w:val="single" w:sz="4" w:space="0" w:color="auto"/>
            </w:tcBorders>
          </w:tcPr>
          <w:p w14:paraId="056DA9CA" w14:textId="77777777" w:rsidR="00416CFE" w:rsidRDefault="00416CFE">
            <w:pPr>
              <w:pStyle w:val="CRCoverPage"/>
              <w:spacing w:after="0"/>
            </w:pPr>
          </w:p>
        </w:tc>
      </w:tr>
      <w:tr w:rsidR="00416CFE" w14:paraId="056DA9CD" w14:textId="77777777">
        <w:tc>
          <w:tcPr>
            <w:tcW w:w="9641" w:type="dxa"/>
            <w:gridSpan w:val="9"/>
            <w:tcBorders>
              <w:left w:val="single" w:sz="4" w:space="0" w:color="auto"/>
              <w:right w:val="single" w:sz="4" w:space="0" w:color="auto"/>
            </w:tcBorders>
          </w:tcPr>
          <w:p w14:paraId="056DA9CC" w14:textId="77777777" w:rsidR="00416CFE" w:rsidRDefault="00416CFE">
            <w:pPr>
              <w:pStyle w:val="CRCoverPage"/>
              <w:spacing w:after="0"/>
            </w:pPr>
          </w:p>
        </w:tc>
      </w:tr>
      <w:tr w:rsidR="00416CFE" w14:paraId="056DA9CF" w14:textId="77777777">
        <w:tc>
          <w:tcPr>
            <w:tcW w:w="9641" w:type="dxa"/>
            <w:gridSpan w:val="9"/>
            <w:tcBorders>
              <w:top w:val="single" w:sz="4" w:space="0" w:color="auto"/>
            </w:tcBorders>
          </w:tcPr>
          <w:p w14:paraId="056DA9CE" w14:textId="77777777" w:rsidR="00416CFE" w:rsidRDefault="00DB29A3">
            <w:pPr>
              <w:pStyle w:val="CRCoverPage"/>
              <w:spacing w:after="0"/>
              <w:jc w:val="center"/>
              <w:rPr>
                <w:rFonts w:cs="Arial"/>
                <w:i/>
              </w:rPr>
            </w:pPr>
            <w:r>
              <w:rPr>
                <w:rFonts w:cs="Arial"/>
                <w:i/>
              </w:rPr>
              <w:t xml:space="preserve">For </w:t>
            </w:r>
            <w:hyperlink r:id="rId10" w:anchor="_blank" w:history="1">
              <w:r>
                <w:rPr>
                  <w:rStyle w:val="afb"/>
                  <w:rFonts w:cs="Arial"/>
                  <w:b/>
                  <w:i/>
                  <w:color w:val="FF0000"/>
                </w:rPr>
                <w:t>HE</w:t>
              </w:r>
              <w:bookmarkStart w:id="0" w:name="_Hlt497126619"/>
              <w:r>
                <w:rPr>
                  <w:rStyle w:val="afb"/>
                  <w:rFonts w:cs="Arial"/>
                  <w:b/>
                  <w:i/>
                  <w:color w:val="FF0000"/>
                </w:rPr>
                <w:t>L</w:t>
              </w:r>
              <w:bookmarkEnd w:id="0"/>
              <w:r>
                <w:rPr>
                  <w:rStyle w:val="afb"/>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fb"/>
                  <w:rFonts w:cs="Arial"/>
                  <w:i/>
                </w:rPr>
                <w:t>http://www.3gpp.org/Change-Requests</w:t>
              </w:r>
            </w:hyperlink>
            <w:r>
              <w:rPr>
                <w:rFonts w:cs="Arial"/>
                <w:i/>
              </w:rPr>
              <w:t>.</w:t>
            </w:r>
          </w:p>
        </w:tc>
      </w:tr>
      <w:tr w:rsidR="00416CFE" w14:paraId="056DA9D1" w14:textId="77777777">
        <w:tc>
          <w:tcPr>
            <w:tcW w:w="9641" w:type="dxa"/>
            <w:gridSpan w:val="9"/>
          </w:tcPr>
          <w:p w14:paraId="056DA9D0" w14:textId="77777777" w:rsidR="00416CFE" w:rsidRDefault="00416CFE">
            <w:pPr>
              <w:pStyle w:val="CRCoverPage"/>
              <w:spacing w:after="0"/>
              <w:rPr>
                <w:sz w:val="8"/>
                <w:szCs w:val="8"/>
              </w:rPr>
            </w:pPr>
          </w:p>
        </w:tc>
      </w:tr>
    </w:tbl>
    <w:p w14:paraId="056DA9D2" w14:textId="77777777" w:rsidR="00416CFE" w:rsidRDefault="00416CF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416CFE" w14:paraId="056DA9DC" w14:textId="77777777">
        <w:tc>
          <w:tcPr>
            <w:tcW w:w="2835" w:type="dxa"/>
          </w:tcPr>
          <w:p w14:paraId="056DA9D3" w14:textId="77777777" w:rsidR="00416CFE" w:rsidRDefault="00DB29A3">
            <w:pPr>
              <w:pStyle w:val="CRCoverPage"/>
              <w:tabs>
                <w:tab w:val="right" w:pos="2751"/>
              </w:tabs>
              <w:spacing w:after="0"/>
              <w:rPr>
                <w:b/>
                <w:i/>
              </w:rPr>
            </w:pPr>
            <w:r>
              <w:rPr>
                <w:b/>
                <w:i/>
              </w:rPr>
              <w:t>Proposed change affects:</w:t>
            </w:r>
          </w:p>
        </w:tc>
        <w:tc>
          <w:tcPr>
            <w:tcW w:w="1418" w:type="dxa"/>
          </w:tcPr>
          <w:p w14:paraId="056DA9D4" w14:textId="77777777" w:rsidR="00416CFE" w:rsidRDefault="00DB29A3">
            <w:pPr>
              <w:pStyle w:val="CRCoverPage"/>
              <w:spacing w:after="0"/>
              <w:jc w:val="right"/>
            </w:pPr>
            <w:proofErr w:type="spellStart"/>
            <w:r>
              <w:t>UICC</w:t>
            </w:r>
            <w:proofErr w:type="spellEnd"/>
            <w:r>
              <w:t xml:space="preserve">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56DA9D5" w14:textId="77777777" w:rsidR="00416CFE" w:rsidRDefault="00416CFE">
            <w:pPr>
              <w:pStyle w:val="CRCoverPage"/>
              <w:spacing w:after="0"/>
              <w:jc w:val="center"/>
              <w:rPr>
                <w:b/>
                <w:caps/>
              </w:rPr>
            </w:pPr>
          </w:p>
        </w:tc>
        <w:tc>
          <w:tcPr>
            <w:tcW w:w="709" w:type="dxa"/>
            <w:tcBorders>
              <w:left w:val="single" w:sz="4" w:space="0" w:color="auto"/>
            </w:tcBorders>
          </w:tcPr>
          <w:p w14:paraId="056DA9D6" w14:textId="77777777" w:rsidR="00416CFE" w:rsidRDefault="00DB29A3">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56DA9D7" w14:textId="77777777" w:rsidR="00416CFE" w:rsidRDefault="00416CFE">
            <w:pPr>
              <w:pStyle w:val="CRCoverPage"/>
              <w:spacing w:after="0"/>
              <w:jc w:val="center"/>
              <w:rPr>
                <w:b/>
                <w:caps/>
              </w:rPr>
            </w:pPr>
          </w:p>
        </w:tc>
        <w:tc>
          <w:tcPr>
            <w:tcW w:w="2126" w:type="dxa"/>
          </w:tcPr>
          <w:p w14:paraId="056DA9D8" w14:textId="77777777" w:rsidR="00416CFE" w:rsidRDefault="00DB29A3">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56DA9D9" w14:textId="77777777" w:rsidR="00416CFE" w:rsidRDefault="00DB29A3">
            <w:pPr>
              <w:pStyle w:val="CRCoverPage"/>
              <w:spacing w:after="0"/>
              <w:jc w:val="center"/>
              <w:rPr>
                <w:b/>
                <w:caps/>
              </w:rPr>
            </w:pPr>
            <w:r>
              <w:rPr>
                <w:b/>
                <w:caps/>
              </w:rPr>
              <w:t>x</w:t>
            </w:r>
          </w:p>
        </w:tc>
        <w:tc>
          <w:tcPr>
            <w:tcW w:w="1418" w:type="dxa"/>
            <w:tcBorders>
              <w:left w:val="nil"/>
            </w:tcBorders>
          </w:tcPr>
          <w:p w14:paraId="056DA9DA" w14:textId="77777777" w:rsidR="00416CFE" w:rsidRDefault="00DB29A3">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6DA9DB" w14:textId="77777777" w:rsidR="00416CFE" w:rsidRDefault="00DB29A3">
            <w:pPr>
              <w:pStyle w:val="CRCoverPage"/>
              <w:spacing w:after="0"/>
              <w:jc w:val="center"/>
              <w:rPr>
                <w:b/>
                <w:bCs/>
                <w:caps/>
              </w:rPr>
            </w:pPr>
            <w:r>
              <w:rPr>
                <w:b/>
                <w:caps/>
              </w:rPr>
              <w:t>x</w:t>
            </w:r>
          </w:p>
        </w:tc>
      </w:tr>
    </w:tbl>
    <w:p w14:paraId="056DA9DD" w14:textId="77777777" w:rsidR="00416CFE" w:rsidRDefault="00416CF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416CFE" w14:paraId="056DA9DF" w14:textId="77777777">
        <w:tc>
          <w:tcPr>
            <w:tcW w:w="9640" w:type="dxa"/>
            <w:gridSpan w:val="11"/>
          </w:tcPr>
          <w:p w14:paraId="056DA9DE" w14:textId="77777777" w:rsidR="00416CFE" w:rsidRDefault="00416CFE">
            <w:pPr>
              <w:pStyle w:val="CRCoverPage"/>
              <w:spacing w:after="0"/>
              <w:rPr>
                <w:sz w:val="8"/>
                <w:szCs w:val="8"/>
              </w:rPr>
            </w:pPr>
          </w:p>
        </w:tc>
      </w:tr>
      <w:tr w:rsidR="00416CFE" w14:paraId="056DA9E2" w14:textId="77777777">
        <w:tc>
          <w:tcPr>
            <w:tcW w:w="1843" w:type="dxa"/>
            <w:tcBorders>
              <w:top w:val="single" w:sz="4" w:space="0" w:color="auto"/>
              <w:left w:val="single" w:sz="4" w:space="0" w:color="auto"/>
            </w:tcBorders>
          </w:tcPr>
          <w:p w14:paraId="056DA9E0" w14:textId="77777777" w:rsidR="00416CFE" w:rsidRDefault="00DB29A3">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056DA9E1" w14:textId="00FBE144" w:rsidR="00416CFE" w:rsidRDefault="002B06A4">
            <w:pPr>
              <w:pStyle w:val="CRCoverPage"/>
              <w:spacing w:after="0"/>
              <w:ind w:left="100"/>
            </w:pPr>
            <w:r w:rsidRPr="002B06A4">
              <w:t>Correction to 38.401 on the user consent for trace reporting</w:t>
            </w:r>
          </w:p>
        </w:tc>
      </w:tr>
      <w:tr w:rsidR="00416CFE" w14:paraId="056DA9E5" w14:textId="77777777">
        <w:tc>
          <w:tcPr>
            <w:tcW w:w="1843" w:type="dxa"/>
            <w:tcBorders>
              <w:left w:val="single" w:sz="4" w:space="0" w:color="auto"/>
            </w:tcBorders>
          </w:tcPr>
          <w:p w14:paraId="056DA9E3" w14:textId="77777777" w:rsidR="00416CFE" w:rsidRDefault="00416CFE">
            <w:pPr>
              <w:pStyle w:val="CRCoverPage"/>
              <w:spacing w:after="0"/>
              <w:rPr>
                <w:b/>
                <w:i/>
                <w:sz w:val="8"/>
                <w:szCs w:val="8"/>
              </w:rPr>
            </w:pPr>
          </w:p>
        </w:tc>
        <w:tc>
          <w:tcPr>
            <w:tcW w:w="7797" w:type="dxa"/>
            <w:gridSpan w:val="10"/>
            <w:tcBorders>
              <w:right w:val="single" w:sz="4" w:space="0" w:color="auto"/>
            </w:tcBorders>
          </w:tcPr>
          <w:p w14:paraId="056DA9E4" w14:textId="77777777" w:rsidR="00416CFE" w:rsidRDefault="00416CFE">
            <w:pPr>
              <w:pStyle w:val="CRCoverPage"/>
              <w:spacing w:after="0"/>
              <w:rPr>
                <w:sz w:val="8"/>
                <w:szCs w:val="8"/>
              </w:rPr>
            </w:pPr>
          </w:p>
        </w:tc>
      </w:tr>
      <w:tr w:rsidR="00416CFE" w14:paraId="056DA9E8" w14:textId="77777777">
        <w:tc>
          <w:tcPr>
            <w:tcW w:w="1843" w:type="dxa"/>
            <w:tcBorders>
              <w:left w:val="single" w:sz="4" w:space="0" w:color="auto"/>
            </w:tcBorders>
          </w:tcPr>
          <w:p w14:paraId="056DA9E6" w14:textId="77777777" w:rsidR="00416CFE" w:rsidRDefault="00DB29A3">
            <w:pPr>
              <w:pStyle w:val="CRCoverPage"/>
              <w:tabs>
                <w:tab w:val="right" w:pos="1759"/>
              </w:tabs>
              <w:spacing w:after="0"/>
              <w:rPr>
                <w:b/>
                <w:i/>
              </w:rPr>
            </w:pPr>
            <w:r>
              <w:rPr>
                <w:b/>
                <w:i/>
              </w:rPr>
              <w:t xml:space="preserve">Source to </w:t>
            </w:r>
            <w:proofErr w:type="spellStart"/>
            <w:r>
              <w:rPr>
                <w:b/>
                <w:i/>
              </w:rPr>
              <w:t>WG</w:t>
            </w:r>
            <w:proofErr w:type="spellEnd"/>
            <w:r>
              <w:rPr>
                <w:b/>
                <w:i/>
              </w:rPr>
              <w:t>:</w:t>
            </w:r>
          </w:p>
        </w:tc>
        <w:tc>
          <w:tcPr>
            <w:tcW w:w="7797" w:type="dxa"/>
            <w:gridSpan w:val="10"/>
            <w:tcBorders>
              <w:right w:val="single" w:sz="4" w:space="0" w:color="auto"/>
            </w:tcBorders>
            <w:shd w:val="pct30" w:color="FFFF00" w:fill="auto"/>
          </w:tcPr>
          <w:p w14:paraId="056DA9E7" w14:textId="51672CFF" w:rsidR="00416CFE" w:rsidRDefault="00DB29A3">
            <w:pPr>
              <w:pStyle w:val="CRCoverPage"/>
              <w:spacing w:after="0"/>
              <w:ind w:left="100"/>
            </w:pPr>
            <w:r>
              <w:t>Huawei</w:t>
            </w:r>
            <w:r w:rsidR="00D063EC">
              <w:t>, Ericsson</w:t>
            </w:r>
            <w:r w:rsidR="00C221A7">
              <w:t>, Nokia, Nokia Shanghai Bell</w:t>
            </w:r>
            <w:r w:rsidR="009F7027">
              <w:rPr>
                <w:rFonts w:hint="eastAsia"/>
                <w:lang w:eastAsia="zh-CN"/>
              </w:rPr>
              <w:t>,</w:t>
            </w:r>
            <w:r w:rsidR="009F7027">
              <w:rPr>
                <w:lang w:eastAsia="zh-CN"/>
              </w:rPr>
              <w:t xml:space="preserve"> </w:t>
            </w:r>
            <w:proofErr w:type="spellStart"/>
            <w:r w:rsidR="00A43D4B">
              <w:rPr>
                <w:lang w:eastAsia="zh-CN"/>
              </w:rPr>
              <w:t>CMCC</w:t>
            </w:r>
            <w:proofErr w:type="spellEnd"/>
          </w:p>
        </w:tc>
      </w:tr>
      <w:tr w:rsidR="00416CFE" w14:paraId="056DA9EB" w14:textId="77777777">
        <w:tc>
          <w:tcPr>
            <w:tcW w:w="1843" w:type="dxa"/>
            <w:tcBorders>
              <w:left w:val="single" w:sz="4" w:space="0" w:color="auto"/>
            </w:tcBorders>
          </w:tcPr>
          <w:p w14:paraId="056DA9E9" w14:textId="77777777" w:rsidR="00416CFE" w:rsidRDefault="00DB29A3">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056DA9EA" w14:textId="77777777" w:rsidR="00416CFE" w:rsidRDefault="00DB29A3">
            <w:pPr>
              <w:pStyle w:val="CRCoverPage"/>
              <w:spacing w:after="0"/>
              <w:ind w:left="100"/>
            </w:pPr>
            <w:proofErr w:type="spellStart"/>
            <w:r>
              <w:t>R3</w:t>
            </w:r>
            <w:proofErr w:type="spellEnd"/>
          </w:p>
        </w:tc>
      </w:tr>
      <w:tr w:rsidR="00416CFE" w14:paraId="056DA9EE" w14:textId="77777777">
        <w:tc>
          <w:tcPr>
            <w:tcW w:w="1843" w:type="dxa"/>
            <w:tcBorders>
              <w:left w:val="single" w:sz="4" w:space="0" w:color="auto"/>
            </w:tcBorders>
          </w:tcPr>
          <w:p w14:paraId="056DA9EC" w14:textId="77777777" w:rsidR="00416CFE" w:rsidRDefault="00416CFE">
            <w:pPr>
              <w:pStyle w:val="CRCoverPage"/>
              <w:spacing w:after="0"/>
              <w:rPr>
                <w:b/>
                <w:i/>
                <w:sz w:val="8"/>
                <w:szCs w:val="8"/>
              </w:rPr>
            </w:pPr>
          </w:p>
        </w:tc>
        <w:tc>
          <w:tcPr>
            <w:tcW w:w="7797" w:type="dxa"/>
            <w:gridSpan w:val="10"/>
            <w:tcBorders>
              <w:right w:val="single" w:sz="4" w:space="0" w:color="auto"/>
            </w:tcBorders>
          </w:tcPr>
          <w:p w14:paraId="056DA9ED" w14:textId="77777777" w:rsidR="00416CFE" w:rsidRDefault="00416CFE">
            <w:pPr>
              <w:pStyle w:val="CRCoverPage"/>
              <w:spacing w:after="0"/>
              <w:rPr>
                <w:sz w:val="8"/>
                <w:szCs w:val="8"/>
              </w:rPr>
            </w:pPr>
          </w:p>
        </w:tc>
      </w:tr>
      <w:tr w:rsidR="00416CFE" w14:paraId="056DA9F4" w14:textId="77777777">
        <w:tc>
          <w:tcPr>
            <w:tcW w:w="1843" w:type="dxa"/>
            <w:tcBorders>
              <w:left w:val="single" w:sz="4" w:space="0" w:color="auto"/>
            </w:tcBorders>
          </w:tcPr>
          <w:p w14:paraId="056DA9EF" w14:textId="77777777" w:rsidR="00416CFE" w:rsidRDefault="00DB29A3">
            <w:pPr>
              <w:pStyle w:val="CRCoverPage"/>
              <w:tabs>
                <w:tab w:val="right" w:pos="1759"/>
              </w:tabs>
              <w:spacing w:after="0"/>
              <w:rPr>
                <w:b/>
                <w:i/>
              </w:rPr>
            </w:pPr>
            <w:r>
              <w:rPr>
                <w:b/>
                <w:i/>
              </w:rPr>
              <w:t>Work item code:</w:t>
            </w:r>
          </w:p>
        </w:tc>
        <w:tc>
          <w:tcPr>
            <w:tcW w:w="3686" w:type="dxa"/>
            <w:gridSpan w:val="5"/>
            <w:shd w:val="pct30" w:color="FFFF00" w:fill="auto"/>
          </w:tcPr>
          <w:p w14:paraId="056DA9F0" w14:textId="1664AAEB" w:rsidR="00416CFE" w:rsidRDefault="002B06A4">
            <w:pPr>
              <w:pStyle w:val="CRCoverPage"/>
              <w:spacing w:after="0"/>
              <w:ind w:left="100"/>
              <w:rPr>
                <w:lang w:val="en-US"/>
              </w:rPr>
            </w:pPr>
            <w:proofErr w:type="spellStart"/>
            <w:r>
              <w:rPr>
                <w:lang w:eastAsia="zh-CN"/>
              </w:rPr>
              <w:t>TEI18</w:t>
            </w:r>
            <w:proofErr w:type="spellEnd"/>
          </w:p>
        </w:tc>
        <w:tc>
          <w:tcPr>
            <w:tcW w:w="567" w:type="dxa"/>
            <w:tcBorders>
              <w:left w:val="nil"/>
            </w:tcBorders>
          </w:tcPr>
          <w:p w14:paraId="056DA9F1" w14:textId="77777777" w:rsidR="00416CFE" w:rsidRDefault="00416CFE">
            <w:pPr>
              <w:pStyle w:val="CRCoverPage"/>
              <w:spacing w:after="0"/>
              <w:ind w:right="100"/>
            </w:pPr>
          </w:p>
        </w:tc>
        <w:tc>
          <w:tcPr>
            <w:tcW w:w="1417" w:type="dxa"/>
            <w:gridSpan w:val="3"/>
            <w:tcBorders>
              <w:left w:val="nil"/>
            </w:tcBorders>
          </w:tcPr>
          <w:p w14:paraId="056DA9F2" w14:textId="77777777" w:rsidR="00416CFE" w:rsidRDefault="00DB29A3">
            <w:pPr>
              <w:pStyle w:val="CRCoverPage"/>
              <w:spacing w:after="0"/>
              <w:jc w:val="right"/>
            </w:pPr>
            <w:r>
              <w:rPr>
                <w:b/>
                <w:i/>
              </w:rPr>
              <w:t>Date:</w:t>
            </w:r>
          </w:p>
        </w:tc>
        <w:tc>
          <w:tcPr>
            <w:tcW w:w="2127" w:type="dxa"/>
            <w:tcBorders>
              <w:right w:val="single" w:sz="4" w:space="0" w:color="auto"/>
            </w:tcBorders>
            <w:shd w:val="pct30" w:color="FFFF00" w:fill="auto"/>
          </w:tcPr>
          <w:p w14:paraId="056DA9F3" w14:textId="06142C92" w:rsidR="00416CFE" w:rsidRDefault="00DB29A3" w:rsidP="00F35D21">
            <w:pPr>
              <w:pStyle w:val="CRCoverPage"/>
              <w:spacing w:after="0"/>
              <w:ind w:left="100"/>
            </w:pPr>
            <w:r>
              <w:t>2023-</w:t>
            </w:r>
            <w:r w:rsidR="00103C42">
              <w:t>10</w:t>
            </w:r>
            <w:r w:rsidR="00F35D21">
              <w:rPr>
                <w:rFonts w:hint="eastAsia"/>
                <w:lang w:eastAsia="zh-CN"/>
              </w:rPr>
              <w:t>-</w:t>
            </w:r>
            <w:r w:rsidR="00103C42">
              <w:t>13</w:t>
            </w:r>
            <w:bookmarkStart w:id="1" w:name="_GoBack"/>
            <w:bookmarkEnd w:id="1"/>
          </w:p>
        </w:tc>
      </w:tr>
      <w:tr w:rsidR="00416CFE" w14:paraId="056DA9FA" w14:textId="77777777">
        <w:tc>
          <w:tcPr>
            <w:tcW w:w="1843" w:type="dxa"/>
            <w:tcBorders>
              <w:left w:val="single" w:sz="4" w:space="0" w:color="auto"/>
            </w:tcBorders>
          </w:tcPr>
          <w:p w14:paraId="056DA9F5" w14:textId="77777777" w:rsidR="00416CFE" w:rsidRDefault="00416CFE">
            <w:pPr>
              <w:pStyle w:val="CRCoverPage"/>
              <w:spacing w:after="0"/>
              <w:rPr>
                <w:b/>
                <w:i/>
                <w:sz w:val="8"/>
                <w:szCs w:val="8"/>
              </w:rPr>
            </w:pPr>
          </w:p>
        </w:tc>
        <w:tc>
          <w:tcPr>
            <w:tcW w:w="1986" w:type="dxa"/>
            <w:gridSpan w:val="4"/>
          </w:tcPr>
          <w:p w14:paraId="056DA9F6" w14:textId="77777777" w:rsidR="00416CFE" w:rsidRDefault="00416CFE">
            <w:pPr>
              <w:pStyle w:val="CRCoverPage"/>
              <w:spacing w:after="0"/>
              <w:rPr>
                <w:sz w:val="8"/>
                <w:szCs w:val="8"/>
              </w:rPr>
            </w:pPr>
          </w:p>
        </w:tc>
        <w:tc>
          <w:tcPr>
            <w:tcW w:w="2267" w:type="dxa"/>
            <w:gridSpan w:val="2"/>
          </w:tcPr>
          <w:p w14:paraId="056DA9F7" w14:textId="77777777" w:rsidR="00416CFE" w:rsidRDefault="00416CFE">
            <w:pPr>
              <w:pStyle w:val="CRCoverPage"/>
              <w:spacing w:after="0"/>
              <w:rPr>
                <w:sz w:val="8"/>
                <w:szCs w:val="8"/>
              </w:rPr>
            </w:pPr>
          </w:p>
        </w:tc>
        <w:tc>
          <w:tcPr>
            <w:tcW w:w="1417" w:type="dxa"/>
            <w:gridSpan w:val="3"/>
          </w:tcPr>
          <w:p w14:paraId="056DA9F8" w14:textId="77777777" w:rsidR="00416CFE" w:rsidRDefault="00416CFE">
            <w:pPr>
              <w:pStyle w:val="CRCoverPage"/>
              <w:spacing w:after="0"/>
              <w:rPr>
                <w:sz w:val="8"/>
                <w:szCs w:val="8"/>
              </w:rPr>
            </w:pPr>
          </w:p>
        </w:tc>
        <w:tc>
          <w:tcPr>
            <w:tcW w:w="2127" w:type="dxa"/>
            <w:tcBorders>
              <w:right w:val="single" w:sz="4" w:space="0" w:color="auto"/>
            </w:tcBorders>
          </w:tcPr>
          <w:p w14:paraId="056DA9F9" w14:textId="77777777" w:rsidR="00416CFE" w:rsidRDefault="00416CFE">
            <w:pPr>
              <w:pStyle w:val="CRCoverPage"/>
              <w:spacing w:after="0"/>
              <w:rPr>
                <w:sz w:val="8"/>
                <w:szCs w:val="8"/>
              </w:rPr>
            </w:pPr>
          </w:p>
        </w:tc>
      </w:tr>
      <w:tr w:rsidR="00416CFE" w14:paraId="056DAA00" w14:textId="77777777">
        <w:trPr>
          <w:cantSplit/>
        </w:trPr>
        <w:tc>
          <w:tcPr>
            <w:tcW w:w="1843" w:type="dxa"/>
            <w:tcBorders>
              <w:left w:val="single" w:sz="4" w:space="0" w:color="auto"/>
            </w:tcBorders>
          </w:tcPr>
          <w:p w14:paraId="056DA9FB" w14:textId="77777777" w:rsidR="00416CFE" w:rsidRDefault="00DB29A3">
            <w:pPr>
              <w:pStyle w:val="CRCoverPage"/>
              <w:tabs>
                <w:tab w:val="right" w:pos="1759"/>
              </w:tabs>
              <w:spacing w:after="0"/>
              <w:rPr>
                <w:b/>
                <w:i/>
              </w:rPr>
            </w:pPr>
            <w:r>
              <w:rPr>
                <w:b/>
                <w:i/>
              </w:rPr>
              <w:t>Category:</w:t>
            </w:r>
          </w:p>
        </w:tc>
        <w:tc>
          <w:tcPr>
            <w:tcW w:w="851" w:type="dxa"/>
            <w:shd w:val="pct30" w:color="FFFF00" w:fill="auto"/>
          </w:tcPr>
          <w:p w14:paraId="056DA9FC" w14:textId="602B3D26" w:rsidR="00416CFE" w:rsidRDefault="002B06A4">
            <w:pPr>
              <w:pStyle w:val="CRCoverPage"/>
              <w:spacing w:after="0"/>
              <w:ind w:left="100" w:right="-609"/>
              <w:rPr>
                <w:b/>
              </w:rPr>
            </w:pPr>
            <w:r>
              <w:t>F</w:t>
            </w:r>
          </w:p>
        </w:tc>
        <w:tc>
          <w:tcPr>
            <w:tcW w:w="3402" w:type="dxa"/>
            <w:gridSpan w:val="5"/>
            <w:tcBorders>
              <w:left w:val="nil"/>
            </w:tcBorders>
          </w:tcPr>
          <w:p w14:paraId="056DA9FD" w14:textId="77777777" w:rsidR="00416CFE" w:rsidRDefault="00416CFE">
            <w:pPr>
              <w:pStyle w:val="CRCoverPage"/>
              <w:spacing w:after="0"/>
            </w:pPr>
          </w:p>
        </w:tc>
        <w:tc>
          <w:tcPr>
            <w:tcW w:w="1417" w:type="dxa"/>
            <w:gridSpan w:val="3"/>
            <w:tcBorders>
              <w:left w:val="nil"/>
            </w:tcBorders>
          </w:tcPr>
          <w:p w14:paraId="056DA9FE" w14:textId="77777777" w:rsidR="00416CFE" w:rsidRDefault="00DB29A3">
            <w:pPr>
              <w:pStyle w:val="CRCoverPage"/>
              <w:spacing w:after="0"/>
              <w:jc w:val="right"/>
              <w:rPr>
                <w:b/>
                <w:i/>
              </w:rPr>
            </w:pPr>
            <w:r>
              <w:rPr>
                <w:b/>
                <w:i/>
              </w:rPr>
              <w:t>Release:</w:t>
            </w:r>
          </w:p>
        </w:tc>
        <w:tc>
          <w:tcPr>
            <w:tcW w:w="2127" w:type="dxa"/>
            <w:tcBorders>
              <w:right w:val="single" w:sz="4" w:space="0" w:color="auto"/>
            </w:tcBorders>
            <w:shd w:val="pct30" w:color="FFFF00" w:fill="auto"/>
          </w:tcPr>
          <w:p w14:paraId="056DA9FF" w14:textId="77777777" w:rsidR="00416CFE" w:rsidRDefault="00DB29A3">
            <w:pPr>
              <w:pStyle w:val="CRCoverPage"/>
              <w:spacing w:after="0"/>
              <w:ind w:left="100"/>
            </w:pPr>
            <w:proofErr w:type="spellStart"/>
            <w:r>
              <w:rPr>
                <w:sz w:val="18"/>
              </w:rPr>
              <w:t>Rel</w:t>
            </w:r>
            <w:proofErr w:type="spellEnd"/>
            <w:r>
              <w:rPr>
                <w:sz w:val="18"/>
              </w:rPr>
              <w:t>-18</w:t>
            </w:r>
          </w:p>
        </w:tc>
      </w:tr>
      <w:tr w:rsidR="00416CFE" w14:paraId="056DAA05" w14:textId="77777777">
        <w:tc>
          <w:tcPr>
            <w:tcW w:w="1843" w:type="dxa"/>
            <w:tcBorders>
              <w:left w:val="single" w:sz="4" w:space="0" w:color="auto"/>
              <w:bottom w:val="single" w:sz="4" w:space="0" w:color="auto"/>
            </w:tcBorders>
          </w:tcPr>
          <w:p w14:paraId="056DAA01" w14:textId="77777777" w:rsidR="00416CFE" w:rsidRDefault="00416CFE">
            <w:pPr>
              <w:pStyle w:val="CRCoverPage"/>
              <w:spacing w:after="0"/>
              <w:rPr>
                <w:b/>
                <w:i/>
              </w:rPr>
            </w:pPr>
          </w:p>
        </w:tc>
        <w:tc>
          <w:tcPr>
            <w:tcW w:w="4677" w:type="dxa"/>
            <w:gridSpan w:val="8"/>
            <w:tcBorders>
              <w:bottom w:val="single" w:sz="4" w:space="0" w:color="auto"/>
            </w:tcBorders>
          </w:tcPr>
          <w:p w14:paraId="056DAA02" w14:textId="77777777" w:rsidR="00416CFE" w:rsidRDefault="00DB29A3">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056DAA03" w14:textId="77777777" w:rsidR="00416CFE" w:rsidRDefault="00DB29A3">
            <w:pPr>
              <w:pStyle w:val="CRCoverPage"/>
            </w:pPr>
            <w:r>
              <w:rPr>
                <w:sz w:val="18"/>
              </w:rPr>
              <w:t>Detailed explanations of the above categories can</w:t>
            </w:r>
            <w:r>
              <w:rPr>
                <w:sz w:val="18"/>
              </w:rPr>
              <w:br/>
              <w:t xml:space="preserve">be found in </w:t>
            </w:r>
            <w:proofErr w:type="spellStart"/>
            <w:r>
              <w:rPr>
                <w:sz w:val="18"/>
              </w:rPr>
              <w:t>3GPP</w:t>
            </w:r>
            <w:proofErr w:type="spellEnd"/>
            <w:r>
              <w:rPr>
                <w:sz w:val="18"/>
              </w:rPr>
              <w:t xml:space="preserve"> </w:t>
            </w:r>
            <w:hyperlink r:id="rId12" w:history="1">
              <w:r>
                <w:rPr>
                  <w:rStyle w:val="afb"/>
                  <w:sz w:val="18"/>
                </w:rPr>
                <w:t>TR 21.900</w:t>
              </w:r>
            </w:hyperlink>
            <w:r>
              <w:rPr>
                <w:sz w:val="18"/>
              </w:rPr>
              <w:t>.</w:t>
            </w:r>
          </w:p>
        </w:tc>
        <w:tc>
          <w:tcPr>
            <w:tcW w:w="3120" w:type="dxa"/>
            <w:gridSpan w:val="2"/>
            <w:tcBorders>
              <w:bottom w:val="single" w:sz="4" w:space="0" w:color="auto"/>
              <w:right w:val="single" w:sz="4" w:space="0" w:color="auto"/>
            </w:tcBorders>
          </w:tcPr>
          <w:p w14:paraId="056DAA04" w14:textId="77777777" w:rsidR="00416CFE" w:rsidRDefault="00DB29A3">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r>
            <w:proofErr w:type="spellStart"/>
            <w:r>
              <w:rPr>
                <w:i/>
                <w:sz w:val="18"/>
              </w:rPr>
              <w:t>Rel</w:t>
            </w:r>
            <w:proofErr w:type="spellEnd"/>
            <w:r>
              <w:rPr>
                <w:i/>
                <w:sz w:val="18"/>
              </w:rPr>
              <w:t>-8</w:t>
            </w:r>
            <w:r>
              <w:rPr>
                <w:i/>
                <w:sz w:val="18"/>
              </w:rPr>
              <w:tab/>
              <w:t>(Release 8)</w:t>
            </w:r>
            <w:r>
              <w:rPr>
                <w:i/>
                <w:sz w:val="18"/>
              </w:rPr>
              <w:br/>
            </w:r>
            <w:proofErr w:type="spellStart"/>
            <w:r>
              <w:rPr>
                <w:i/>
                <w:sz w:val="18"/>
              </w:rPr>
              <w:t>Rel</w:t>
            </w:r>
            <w:proofErr w:type="spellEnd"/>
            <w:r>
              <w:rPr>
                <w:i/>
                <w:sz w:val="18"/>
              </w:rPr>
              <w:t>-9</w:t>
            </w:r>
            <w:r>
              <w:rPr>
                <w:i/>
                <w:sz w:val="18"/>
              </w:rPr>
              <w:tab/>
              <w:t>(Release 9)</w:t>
            </w:r>
            <w:r>
              <w:rPr>
                <w:i/>
                <w:sz w:val="18"/>
              </w:rPr>
              <w:br/>
            </w:r>
            <w:proofErr w:type="spellStart"/>
            <w:r>
              <w:rPr>
                <w:i/>
                <w:sz w:val="18"/>
              </w:rPr>
              <w:t>Rel</w:t>
            </w:r>
            <w:proofErr w:type="spellEnd"/>
            <w:r>
              <w:rPr>
                <w:i/>
                <w:sz w:val="18"/>
              </w:rPr>
              <w:t>-10</w:t>
            </w:r>
            <w:r>
              <w:rPr>
                <w:i/>
                <w:sz w:val="18"/>
              </w:rPr>
              <w:tab/>
              <w:t>(Release 10)</w:t>
            </w:r>
            <w:r>
              <w:rPr>
                <w:i/>
                <w:sz w:val="18"/>
              </w:rPr>
              <w:br/>
            </w:r>
            <w:proofErr w:type="spellStart"/>
            <w:r>
              <w:rPr>
                <w:i/>
                <w:sz w:val="18"/>
              </w:rPr>
              <w:t>Rel</w:t>
            </w:r>
            <w:proofErr w:type="spellEnd"/>
            <w:r>
              <w:rPr>
                <w:i/>
                <w:sz w:val="18"/>
              </w:rPr>
              <w:t>-11</w:t>
            </w:r>
            <w:r>
              <w:rPr>
                <w:i/>
                <w:sz w:val="18"/>
              </w:rPr>
              <w:tab/>
              <w:t>(Release 11)</w:t>
            </w:r>
            <w:r>
              <w:rPr>
                <w:i/>
                <w:sz w:val="18"/>
              </w:rPr>
              <w:br/>
              <w:t>…</w:t>
            </w:r>
            <w:r>
              <w:rPr>
                <w:i/>
                <w:sz w:val="18"/>
              </w:rPr>
              <w:br/>
            </w:r>
            <w:proofErr w:type="spellStart"/>
            <w:r>
              <w:rPr>
                <w:i/>
                <w:sz w:val="18"/>
              </w:rPr>
              <w:t>Rel</w:t>
            </w:r>
            <w:proofErr w:type="spellEnd"/>
            <w:r>
              <w:rPr>
                <w:i/>
                <w:sz w:val="18"/>
              </w:rPr>
              <w:t>-16</w:t>
            </w:r>
            <w:r>
              <w:rPr>
                <w:i/>
                <w:sz w:val="18"/>
              </w:rPr>
              <w:tab/>
              <w:t>(Release 16)</w:t>
            </w:r>
            <w:r>
              <w:rPr>
                <w:i/>
                <w:sz w:val="18"/>
              </w:rPr>
              <w:br/>
            </w:r>
            <w:proofErr w:type="spellStart"/>
            <w:r>
              <w:rPr>
                <w:i/>
                <w:sz w:val="18"/>
              </w:rPr>
              <w:t>Rel</w:t>
            </w:r>
            <w:proofErr w:type="spellEnd"/>
            <w:r>
              <w:rPr>
                <w:i/>
                <w:sz w:val="18"/>
              </w:rPr>
              <w:t>-17</w:t>
            </w:r>
            <w:r>
              <w:rPr>
                <w:i/>
                <w:sz w:val="18"/>
              </w:rPr>
              <w:tab/>
              <w:t>(Release 17)</w:t>
            </w:r>
            <w:r>
              <w:rPr>
                <w:i/>
                <w:sz w:val="18"/>
              </w:rPr>
              <w:br/>
            </w:r>
            <w:proofErr w:type="spellStart"/>
            <w:r>
              <w:rPr>
                <w:i/>
                <w:sz w:val="18"/>
              </w:rPr>
              <w:t>Rel</w:t>
            </w:r>
            <w:proofErr w:type="spellEnd"/>
            <w:r>
              <w:rPr>
                <w:i/>
                <w:sz w:val="18"/>
              </w:rPr>
              <w:t>-18</w:t>
            </w:r>
            <w:r>
              <w:rPr>
                <w:i/>
                <w:sz w:val="18"/>
              </w:rPr>
              <w:tab/>
              <w:t>(Release 18)</w:t>
            </w:r>
            <w:r>
              <w:rPr>
                <w:i/>
                <w:sz w:val="18"/>
              </w:rPr>
              <w:br/>
            </w:r>
            <w:proofErr w:type="spellStart"/>
            <w:r>
              <w:rPr>
                <w:i/>
                <w:sz w:val="18"/>
              </w:rPr>
              <w:t>Rel</w:t>
            </w:r>
            <w:proofErr w:type="spellEnd"/>
            <w:r>
              <w:rPr>
                <w:i/>
                <w:sz w:val="18"/>
              </w:rPr>
              <w:t>-19</w:t>
            </w:r>
            <w:r>
              <w:rPr>
                <w:i/>
                <w:sz w:val="18"/>
              </w:rPr>
              <w:tab/>
              <w:t>(Release 19)</w:t>
            </w:r>
          </w:p>
        </w:tc>
      </w:tr>
      <w:tr w:rsidR="00416CFE" w14:paraId="056DAA08" w14:textId="77777777">
        <w:tc>
          <w:tcPr>
            <w:tcW w:w="1843" w:type="dxa"/>
          </w:tcPr>
          <w:p w14:paraId="056DAA06" w14:textId="77777777" w:rsidR="00416CFE" w:rsidRDefault="00416CFE">
            <w:pPr>
              <w:pStyle w:val="CRCoverPage"/>
              <w:spacing w:after="0"/>
              <w:rPr>
                <w:b/>
                <w:i/>
                <w:sz w:val="8"/>
                <w:szCs w:val="8"/>
              </w:rPr>
            </w:pPr>
          </w:p>
        </w:tc>
        <w:tc>
          <w:tcPr>
            <w:tcW w:w="7797" w:type="dxa"/>
            <w:gridSpan w:val="10"/>
          </w:tcPr>
          <w:p w14:paraId="056DAA07" w14:textId="77777777" w:rsidR="00416CFE" w:rsidRDefault="00416CFE">
            <w:pPr>
              <w:pStyle w:val="CRCoverPage"/>
              <w:spacing w:after="0"/>
              <w:rPr>
                <w:sz w:val="8"/>
                <w:szCs w:val="8"/>
              </w:rPr>
            </w:pPr>
          </w:p>
        </w:tc>
      </w:tr>
      <w:tr w:rsidR="00416CFE" w14:paraId="056DAA0B" w14:textId="77777777">
        <w:tc>
          <w:tcPr>
            <w:tcW w:w="2694" w:type="dxa"/>
            <w:gridSpan w:val="2"/>
            <w:tcBorders>
              <w:top w:val="single" w:sz="4" w:space="0" w:color="auto"/>
              <w:left w:val="single" w:sz="4" w:space="0" w:color="auto"/>
            </w:tcBorders>
          </w:tcPr>
          <w:p w14:paraId="056DAA09" w14:textId="77777777" w:rsidR="00416CFE" w:rsidRDefault="00DB29A3">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056DAA0A" w14:textId="1622AA97" w:rsidR="00416CFE" w:rsidRDefault="008F6A8B">
            <w:pPr>
              <w:pStyle w:val="CRCoverPage"/>
              <w:spacing w:after="0"/>
              <w:ind w:left="100"/>
            </w:pPr>
            <w:r>
              <w:rPr>
                <w:lang w:eastAsia="zh-CN"/>
              </w:rPr>
              <w:t>According to local regulation/law, some MDT data type may not require user consent, while c</w:t>
            </w:r>
            <w:r w:rsidR="002B06A4">
              <w:rPr>
                <w:lang w:eastAsia="zh-CN"/>
              </w:rPr>
              <w:t xml:space="preserve">urrent user consent mechanism in MDT doesn’t </w:t>
            </w:r>
            <w:r w:rsidR="002B06A4" w:rsidRPr="002B06A4">
              <w:rPr>
                <w:lang w:eastAsia="zh-CN"/>
              </w:rPr>
              <w:t>provide a possibility</w:t>
            </w:r>
            <w:r w:rsidR="002B06A4">
              <w:rPr>
                <w:lang w:eastAsia="zh-CN"/>
              </w:rPr>
              <w:t xml:space="preserve"> for </w:t>
            </w:r>
            <w:r w:rsidR="002B06A4" w:rsidRPr="002B06A4">
              <w:rPr>
                <w:lang w:eastAsia="zh-CN"/>
              </w:rPr>
              <w:t>the operator</w:t>
            </w:r>
            <w:r w:rsidR="002B06A4">
              <w:rPr>
                <w:lang w:eastAsia="zh-CN"/>
              </w:rPr>
              <w:t>s</w:t>
            </w:r>
            <w:r w:rsidR="002B06A4" w:rsidRPr="002B06A4">
              <w:rPr>
                <w:lang w:eastAsia="zh-CN"/>
              </w:rPr>
              <w:t xml:space="preserve"> to collect and handle</w:t>
            </w:r>
            <w:r w:rsidR="002B06A4">
              <w:rPr>
                <w:lang w:eastAsia="zh-CN"/>
              </w:rPr>
              <w:t xml:space="preserve"> </w:t>
            </w:r>
            <w:r w:rsidR="002B06A4" w:rsidRPr="007F0F5B">
              <w:rPr>
                <w:rFonts w:cs="Arial"/>
                <w:lang w:eastAsia="zh-CN"/>
              </w:rPr>
              <w:t>a specific type of information/data</w:t>
            </w:r>
            <w:r w:rsidR="002B06A4">
              <w:rPr>
                <w:rFonts w:cs="Arial"/>
                <w:lang w:eastAsia="zh-CN"/>
              </w:rPr>
              <w:t>, which is not subject to use consent, from</w:t>
            </w:r>
            <w:r w:rsidR="002B06A4" w:rsidRPr="007F0F5B">
              <w:rPr>
                <w:rFonts w:cs="Arial"/>
                <w:lang w:eastAsia="zh-CN"/>
              </w:rPr>
              <w:t xml:space="preserve"> a subscriber for a particular purpose</w:t>
            </w:r>
            <w:r w:rsidR="002B06A4">
              <w:rPr>
                <w:rFonts w:cs="Arial"/>
                <w:lang w:eastAsia="zh-CN"/>
              </w:rPr>
              <w:t xml:space="preserve">. </w:t>
            </w:r>
          </w:p>
        </w:tc>
      </w:tr>
      <w:tr w:rsidR="00416CFE" w14:paraId="056DAA0E" w14:textId="77777777">
        <w:tc>
          <w:tcPr>
            <w:tcW w:w="2694" w:type="dxa"/>
            <w:gridSpan w:val="2"/>
            <w:tcBorders>
              <w:left w:val="single" w:sz="4" w:space="0" w:color="auto"/>
            </w:tcBorders>
          </w:tcPr>
          <w:p w14:paraId="056DAA0C" w14:textId="77777777" w:rsidR="00416CFE" w:rsidRDefault="00416CFE">
            <w:pPr>
              <w:pStyle w:val="CRCoverPage"/>
              <w:spacing w:after="0"/>
              <w:rPr>
                <w:b/>
                <w:i/>
                <w:sz w:val="8"/>
                <w:szCs w:val="8"/>
              </w:rPr>
            </w:pPr>
          </w:p>
        </w:tc>
        <w:tc>
          <w:tcPr>
            <w:tcW w:w="6946" w:type="dxa"/>
            <w:gridSpan w:val="9"/>
            <w:tcBorders>
              <w:right w:val="single" w:sz="4" w:space="0" w:color="auto"/>
            </w:tcBorders>
          </w:tcPr>
          <w:p w14:paraId="056DAA0D" w14:textId="77777777" w:rsidR="00416CFE" w:rsidRDefault="00416CFE">
            <w:pPr>
              <w:pStyle w:val="CRCoverPage"/>
              <w:spacing w:after="0"/>
              <w:rPr>
                <w:sz w:val="8"/>
                <w:szCs w:val="8"/>
              </w:rPr>
            </w:pPr>
          </w:p>
        </w:tc>
      </w:tr>
      <w:tr w:rsidR="00416CFE" w14:paraId="056DAA12" w14:textId="77777777">
        <w:tc>
          <w:tcPr>
            <w:tcW w:w="2694" w:type="dxa"/>
            <w:gridSpan w:val="2"/>
            <w:tcBorders>
              <w:left w:val="single" w:sz="4" w:space="0" w:color="auto"/>
            </w:tcBorders>
          </w:tcPr>
          <w:p w14:paraId="056DAA0F" w14:textId="77777777" w:rsidR="00416CFE" w:rsidRDefault="00DB29A3">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056DAA11" w14:textId="6624F03F" w:rsidR="00416CFE" w:rsidRDefault="002B06A4" w:rsidP="0036428D">
            <w:pPr>
              <w:pStyle w:val="CRCoverPage"/>
              <w:spacing w:after="0"/>
              <w:ind w:left="100"/>
            </w:pPr>
            <w:r>
              <w:rPr>
                <w:lang w:eastAsia="zh-CN"/>
              </w:rPr>
              <w:t xml:space="preserve">To clarify that, in addition to </w:t>
            </w:r>
            <w:r w:rsidR="008F6A8B">
              <w:rPr>
                <w:lang w:eastAsia="zh-CN"/>
              </w:rPr>
              <w:t>user consent check, the base station also needs to check the OAM configured template information indicating whether each of the MDT data type requires the user consent or not</w:t>
            </w:r>
            <w:r w:rsidR="00DB29A3">
              <w:rPr>
                <w:lang w:eastAsia="zh-CN"/>
              </w:rPr>
              <w:t>.</w:t>
            </w:r>
          </w:p>
        </w:tc>
      </w:tr>
      <w:tr w:rsidR="00416CFE" w14:paraId="056DAA15" w14:textId="77777777">
        <w:tc>
          <w:tcPr>
            <w:tcW w:w="2694" w:type="dxa"/>
            <w:gridSpan w:val="2"/>
            <w:tcBorders>
              <w:left w:val="single" w:sz="4" w:space="0" w:color="auto"/>
            </w:tcBorders>
          </w:tcPr>
          <w:p w14:paraId="056DAA13" w14:textId="77777777" w:rsidR="00416CFE" w:rsidRDefault="00416CFE">
            <w:pPr>
              <w:pStyle w:val="CRCoverPage"/>
              <w:spacing w:after="0"/>
              <w:rPr>
                <w:b/>
                <w:i/>
                <w:sz w:val="8"/>
                <w:szCs w:val="8"/>
              </w:rPr>
            </w:pPr>
          </w:p>
        </w:tc>
        <w:tc>
          <w:tcPr>
            <w:tcW w:w="6946" w:type="dxa"/>
            <w:gridSpan w:val="9"/>
            <w:tcBorders>
              <w:right w:val="single" w:sz="4" w:space="0" w:color="auto"/>
            </w:tcBorders>
          </w:tcPr>
          <w:p w14:paraId="056DAA14" w14:textId="77777777" w:rsidR="00416CFE" w:rsidRDefault="00416CFE">
            <w:pPr>
              <w:pStyle w:val="CRCoverPage"/>
              <w:spacing w:after="0"/>
              <w:rPr>
                <w:sz w:val="8"/>
                <w:szCs w:val="8"/>
              </w:rPr>
            </w:pPr>
          </w:p>
        </w:tc>
      </w:tr>
      <w:tr w:rsidR="00416CFE" w14:paraId="056DAA18" w14:textId="77777777">
        <w:tc>
          <w:tcPr>
            <w:tcW w:w="2694" w:type="dxa"/>
            <w:gridSpan w:val="2"/>
            <w:tcBorders>
              <w:left w:val="single" w:sz="4" w:space="0" w:color="auto"/>
              <w:bottom w:val="single" w:sz="4" w:space="0" w:color="auto"/>
            </w:tcBorders>
          </w:tcPr>
          <w:p w14:paraId="056DAA16" w14:textId="77777777" w:rsidR="00416CFE" w:rsidRDefault="00DB29A3">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056DAA17" w14:textId="765A0443" w:rsidR="00416CFE" w:rsidRDefault="008F6A8B">
            <w:pPr>
              <w:pStyle w:val="CRCoverPage"/>
              <w:spacing w:after="0"/>
              <w:ind w:left="100"/>
              <w:rPr>
                <w:lang w:eastAsia="zh-CN"/>
              </w:rPr>
            </w:pPr>
            <w:r>
              <w:rPr>
                <w:rFonts w:hint="eastAsia"/>
                <w:lang w:eastAsia="zh-CN"/>
              </w:rPr>
              <w:t>U</w:t>
            </w:r>
            <w:r>
              <w:rPr>
                <w:lang w:eastAsia="zh-CN"/>
              </w:rPr>
              <w:t>ser consent is mandatory for all data type in MDT collection, which might be no necessary since local regulation/law doesn’t require user consent for every data type in MDT collection.</w:t>
            </w:r>
          </w:p>
        </w:tc>
      </w:tr>
      <w:tr w:rsidR="00416CFE" w14:paraId="056DAA1B" w14:textId="77777777">
        <w:tc>
          <w:tcPr>
            <w:tcW w:w="2694" w:type="dxa"/>
            <w:gridSpan w:val="2"/>
          </w:tcPr>
          <w:p w14:paraId="056DAA19" w14:textId="77777777" w:rsidR="00416CFE" w:rsidRDefault="00416CFE">
            <w:pPr>
              <w:pStyle w:val="CRCoverPage"/>
              <w:spacing w:after="0"/>
              <w:rPr>
                <w:b/>
                <w:i/>
                <w:sz w:val="8"/>
                <w:szCs w:val="8"/>
              </w:rPr>
            </w:pPr>
          </w:p>
        </w:tc>
        <w:tc>
          <w:tcPr>
            <w:tcW w:w="6946" w:type="dxa"/>
            <w:gridSpan w:val="9"/>
          </w:tcPr>
          <w:p w14:paraId="056DAA1A" w14:textId="77777777" w:rsidR="00416CFE" w:rsidRDefault="00416CFE">
            <w:pPr>
              <w:pStyle w:val="CRCoverPage"/>
              <w:spacing w:after="0"/>
              <w:rPr>
                <w:sz w:val="8"/>
                <w:szCs w:val="8"/>
              </w:rPr>
            </w:pPr>
          </w:p>
        </w:tc>
      </w:tr>
      <w:tr w:rsidR="00416CFE" w14:paraId="056DAA1E" w14:textId="77777777">
        <w:tc>
          <w:tcPr>
            <w:tcW w:w="2694" w:type="dxa"/>
            <w:gridSpan w:val="2"/>
            <w:tcBorders>
              <w:top w:val="single" w:sz="4" w:space="0" w:color="auto"/>
              <w:left w:val="single" w:sz="4" w:space="0" w:color="auto"/>
            </w:tcBorders>
          </w:tcPr>
          <w:p w14:paraId="056DAA1C" w14:textId="77777777" w:rsidR="00416CFE" w:rsidRDefault="00DB29A3">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056DAA1D" w14:textId="59F17A57" w:rsidR="00416CFE" w:rsidRDefault="00E90C0D">
            <w:pPr>
              <w:pStyle w:val="CRCoverPage"/>
              <w:spacing w:after="0"/>
              <w:ind w:left="100"/>
              <w:rPr>
                <w:lang w:eastAsia="zh-CN"/>
              </w:rPr>
            </w:pPr>
            <w:r>
              <w:rPr>
                <w:rFonts w:hint="eastAsia"/>
                <w:lang w:eastAsia="zh-CN"/>
              </w:rPr>
              <w:t>8</w:t>
            </w:r>
            <w:r>
              <w:rPr>
                <w:lang w:eastAsia="zh-CN"/>
              </w:rPr>
              <w:t>.13.1, 8.13.2</w:t>
            </w:r>
          </w:p>
        </w:tc>
      </w:tr>
      <w:tr w:rsidR="00416CFE" w14:paraId="056DAA21" w14:textId="77777777">
        <w:tc>
          <w:tcPr>
            <w:tcW w:w="2694" w:type="dxa"/>
            <w:gridSpan w:val="2"/>
            <w:tcBorders>
              <w:left w:val="single" w:sz="4" w:space="0" w:color="auto"/>
            </w:tcBorders>
          </w:tcPr>
          <w:p w14:paraId="056DAA1F" w14:textId="77777777" w:rsidR="00416CFE" w:rsidRDefault="00416CFE">
            <w:pPr>
              <w:pStyle w:val="CRCoverPage"/>
              <w:spacing w:after="0"/>
              <w:rPr>
                <w:b/>
                <w:i/>
                <w:sz w:val="8"/>
                <w:szCs w:val="8"/>
              </w:rPr>
            </w:pPr>
          </w:p>
        </w:tc>
        <w:tc>
          <w:tcPr>
            <w:tcW w:w="6946" w:type="dxa"/>
            <w:gridSpan w:val="9"/>
            <w:tcBorders>
              <w:right w:val="single" w:sz="4" w:space="0" w:color="auto"/>
            </w:tcBorders>
          </w:tcPr>
          <w:p w14:paraId="056DAA20" w14:textId="77777777" w:rsidR="00416CFE" w:rsidRDefault="00416CFE">
            <w:pPr>
              <w:pStyle w:val="CRCoverPage"/>
              <w:spacing w:after="0"/>
              <w:rPr>
                <w:sz w:val="8"/>
                <w:szCs w:val="8"/>
              </w:rPr>
            </w:pPr>
          </w:p>
        </w:tc>
      </w:tr>
      <w:tr w:rsidR="00416CFE" w14:paraId="056DAA27" w14:textId="77777777">
        <w:tc>
          <w:tcPr>
            <w:tcW w:w="2694" w:type="dxa"/>
            <w:gridSpan w:val="2"/>
            <w:tcBorders>
              <w:left w:val="single" w:sz="4" w:space="0" w:color="auto"/>
            </w:tcBorders>
          </w:tcPr>
          <w:p w14:paraId="056DAA22" w14:textId="77777777" w:rsidR="00416CFE" w:rsidRDefault="00416CFE">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056DAA23" w14:textId="77777777" w:rsidR="00416CFE" w:rsidRDefault="00DB29A3">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56DAA24" w14:textId="77777777" w:rsidR="00416CFE" w:rsidRDefault="00DB29A3">
            <w:pPr>
              <w:pStyle w:val="CRCoverPage"/>
              <w:spacing w:after="0"/>
              <w:jc w:val="center"/>
              <w:rPr>
                <w:b/>
                <w:caps/>
              </w:rPr>
            </w:pPr>
            <w:r>
              <w:rPr>
                <w:b/>
                <w:caps/>
              </w:rPr>
              <w:t>N</w:t>
            </w:r>
          </w:p>
        </w:tc>
        <w:tc>
          <w:tcPr>
            <w:tcW w:w="2977" w:type="dxa"/>
            <w:gridSpan w:val="4"/>
          </w:tcPr>
          <w:p w14:paraId="056DAA25" w14:textId="77777777" w:rsidR="00416CFE" w:rsidRDefault="00416CFE">
            <w:pPr>
              <w:pStyle w:val="CRCoverPage"/>
              <w:tabs>
                <w:tab w:val="right" w:pos="2893"/>
              </w:tabs>
              <w:spacing w:after="0"/>
            </w:pPr>
          </w:p>
        </w:tc>
        <w:tc>
          <w:tcPr>
            <w:tcW w:w="3401" w:type="dxa"/>
            <w:gridSpan w:val="3"/>
            <w:tcBorders>
              <w:right w:val="single" w:sz="4" w:space="0" w:color="auto"/>
            </w:tcBorders>
            <w:shd w:val="clear" w:color="FFFF00" w:fill="auto"/>
          </w:tcPr>
          <w:p w14:paraId="056DAA26" w14:textId="77777777" w:rsidR="00416CFE" w:rsidRDefault="00416CFE">
            <w:pPr>
              <w:pStyle w:val="CRCoverPage"/>
              <w:spacing w:after="0"/>
              <w:ind w:left="99"/>
            </w:pPr>
          </w:p>
        </w:tc>
      </w:tr>
      <w:tr w:rsidR="00416CFE" w14:paraId="056DAA2D" w14:textId="77777777">
        <w:tc>
          <w:tcPr>
            <w:tcW w:w="2694" w:type="dxa"/>
            <w:gridSpan w:val="2"/>
            <w:tcBorders>
              <w:left w:val="single" w:sz="4" w:space="0" w:color="auto"/>
            </w:tcBorders>
          </w:tcPr>
          <w:p w14:paraId="056DAA28" w14:textId="77777777" w:rsidR="00416CFE" w:rsidRDefault="00DB29A3">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056DAA29" w14:textId="77777777" w:rsidR="00416CFE" w:rsidRDefault="00416CF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6DAA2A" w14:textId="77777777" w:rsidR="00416CFE" w:rsidRDefault="00DB29A3">
            <w:pPr>
              <w:pStyle w:val="CRCoverPage"/>
              <w:spacing w:after="0"/>
              <w:jc w:val="center"/>
              <w:rPr>
                <w:b/>
                <w:caps/>
              </w:rPr>
            </w:pPr>
            <w:r>
              <w:rPr>
                <w:b/>
                <w:caps/>
              </w:rPr>
              <w:t>x</w:t>
            </w:r>
          </w:p>
        </w:tc>
        <w:tc>
          <w:tcPr>
            <w:tcW w:w="2977" w:type="dxa"/>
            <w:gridSpan w:val="4"/>
          </w:tcPr>
          <w:p w14:paraId="056DAA2B" w14:textId="77777777" w:rsidR="00416CFE" w:rsidRDefault="00DB29A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056DAA2C" w14:textId="77777777" w:rsidR="00416CFE" w:rsidRDefault="00DB29A3">
            <w:pPr>
              <w:pStyle w:val="CRCoverPage"/>
              <w:spacing w:after="0"/>
              <w:ind w:left="99"/>
            </w:pPr>
            <w:r>
              <w:t xml:space="preserve">TS/TR ... CR ... </w:t>
            </w:r>
          </w:p>
        </w:tc>
      </w:tr>
      <w:tr w:rsidR="00416CFE" w14:paraId="056DAA33" w14:textId="77777777">
        <w:tc>
          <w:tcPr>
            <w:tcW w:w="2694" w:type="dxa"/>
            <w:gridSpan w:val="2"/>
            <w:tcBorders>
              <w:left w:val="single" w:sz="4" w:space="0" w:color="auto"/>
            </w:tcBorders>
          </w:tcPr>
          <w:p w14:paraId="056DAA2E" w14:textId="77777777" w:rsidR="00416CFE" w:rsidRDefault="00DB29A3">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056DAA2F" w14:textId="77777777" w:rsidR="00416CFE" w:rsidRDefault="00416CF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6DAA30" w14:textId="77777777" w:rsidR="00416CFE" w:rsidRDefault="00DB29A3">
            <w:pPr>
              <w:pStyle w:val="CRCoverPage"/>
              <w:spacing w:after="0"/>
              <w:jc w:val="center"/>
              <w:rPr>
                <w:b/>
                <w:caps/>
              </w:rPr>
            </w:pPr>
            <w:r>
              <w:rPr>
                <w:b/>
                <w:caps/>
              </w:rPr>
              <w:t>x</w:t>
            </w:r>
          </w:p>
        </w:tc>
        <w:tc>
          <w:tcPr>
            <w:tcW w:w="2977" w:type="dxa"/>
            <w:gridSpan w:val="4"/>
          </w:tcPr>
          <w:p w14:paraId="056DAA31" w14:textId="77777777" w:rsidR="00416CFE" w:rsidRDefault="00DB29A3">
            <w:pPr>
              <w:pStyle w:val="CRCoverPage"/>
              <w:spacing w:after="0"/>
            </w:pPr>
            <w:r>
              <w:t xml:space="preserve"> Test specifications</w:t>
            </w:r>
          </w:p>
        </w:tc>
        <w:tc>
          <w:tcPr>
            <w:tcW w:w="3401" w:type="dxa"/>
            <w:gridSpan w:val="3"/>
            <w:tcBorders>
              <w:right w:val="single" w:sz="4" w:space="0" w:color="auto"/>
            </w:tcBorders>
            <w:shd w:val="pct30" w:color="FFFF00" w:fill="auto"/>
          </w:tcPr>
          <w:p w14:paraId="056DAA32" w14:textId="77777777" w:rsidR="00416CFE" w:rsidRDefault="00DB29A3">
            <w:pPr>
              <w:pStyle w:val="CRCoverPage"/>
              <w:spacing w:after="0"/>
              <w:ind w:left="99"/>
            </w:pPr>
            <w:r>
              <w:t xml:space="preserve">TS/TR ... CR ... </w:t>
            </w:r>
          </w:p>
        </w:tc>
      </w:tr>
      <w:tr w:rsidR="00416CFE" w14:paraId="056DAA39" w14:textId="77777777">
        <w:tc>
          <w:tcPr>
            <w:tcW w:w="2694" w:type="dxa"/>
            <w:gridSpan w:val="2"/>
            <w:tcBorders>
              <w:left w:val="single" w:sz="4" w:space="0" w:color="auto"/>
            </w:tcBorders>
          </w:tcPr>
          <w:p w14:paraId="056DAA34" w14:textId="77777777" w:rsidR="00416CFE" w:rsidRDefault="00DB29A3">
            <w:pPr>
              <w:pStyle w:val="CRCoverPage"/>
              <w:spacing w:after="0"/>
              <w:rPr>
                <w:b/>
                <w:i/>
              </w:rPr>
            </w:pPr>
            <w:r>
              <w:rPr>
                <w:b/>
                <w:i/>
              </w:rPr>
              <w:t xml:space="preserve">(show related </w:t>
            </w:r>
            <w:proofErr w:type="spellStart"/>
            <w:r>
              <w:rPr>
                <w:b/>
                <w:i/>
              </w:rPr>
              <w:t>CRs</w:t>
            </w:r>
            <w:proofErr w:type="spellEnd"/>
            <w:r>
              <w:rPr>
                <w:b/>
                <w:i/>
              </w:rPr>
              <w:t>)</w:t>
            </w:r>
          </w:p>
        </w:tc>
        <w:tc>
          <w:tcPr>
            <w:tcW w:w="284" w:type="dxa"/>
            <w:tcBorders>
              <w:top w:val="single" w:sz="4" w:space="0" w:color="auto"/>
              <w:left w:val="single" w:sz="4" w:space="0" w:color="auto"/>
              <w:bottom w:val="single" w:sz="4" w:space="0" w:color="auto"/>
            </w:tcBorders>
            <w:shd w:val="pct25" w:color="FFFF00" w:fill="auto"/>
          </w:tcPr>
          <w:p w14:paraId="056DAA35" w14:textId="77777777" w:rsidR="00416CFE" w:rsidRDefault="00416CF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6DAA36" w14:textId="77777777" w:rsidR="00416CFE" w:rsidRDefault="00DB29A3">
            <w:pPr>
              <w:pStyle w:val="CRCoverPage"/>
              <w:spacing w:after="0"/>
              <w:jc w:val="center"/>
              <w:rPr>
                <w:b/>
                <w:caps/>
              </w:rPr>
            </w:pPr>
            <w:r>
              <w:rPr>
                <w:b/>
                <w:caps/>
              </w:rPr>
              <w:t>x</w:t>
            </w:r>
          </w:p>
        </w:tc>
        <w:tc>
          <w:tcPr>
            <w:tcW w:w="2977" w:type="dxa"/>
            <w:gridSpan w:val="4"/>
          </w:tcPr>
          <w:p w14:paraId="056DAA37" w14:textId="77777777" w:rsidR="00416CFE" w:rsidRDefault="00DB29A3">
            <w:pPr>
              <w:pStyle w:val="CRCoverPage"/>
              <w:spacing w:after="0"/>
            </w:pPr>
            <w:r>
              <w:t xml:space="preserve"> </w:t>
            </w:r>
            <w:proofErr w:type="spellStart"/>
            <w:r>
              <w:t>O&amp;M</w:t>
            </w:r>
            <w:proofErr w:type="spellEnd"/>
            <w:r>
              <w:t xml:space="preserve"> Specifications</w:t>
            </w:r>
          </w:p>
        </w:tc>
        <w:tc>
          <w:tcPr>
            <w:tcW w:w="3401" w:type="dxa"/>
            <w:gridSpan w:val="3"/>
            <w:tcBorders>
              <w:right w:val="single" w:sz="4" w:space="0" w:color="auto"/>
            </w:tcBorders>
            <w:shd w:val="pct30" w:color="FFFF00" w:fill="auto"/>
          </w:tcPr>
          <w:p w14:paraId="056DAA38" w14:textId="77777777" w:rsidR="00416CFE" w:rsidRDefault="00DB29A3">
            <w:pPr>
              <w:pStyle w:val="CRCoverPage"/>
              <w:spacing w:after="0"/>
              <w:ind w:left="99"/>
            </w:pPr>
            <w:r>
              <w:t xml:space="preserve">TS/TR ... CR ... </w:t>
            </w:r>
          </w:p>
        </w:tc>
      </w:tr>
      <w:tr w:rsidR="00416CFE" w14:paraId="056DAA3C" w14:textId="77777777">
        <w:tc>
          <w:tcPr>
            <w:tcW w:w="2694" w:type="dxa"/>
            <w:gridSpan w:val="2"/>
            <w:tcBorders>
              <w:left w:val="single" w:sz="4" w:space="0" w:color="auto"/>
            </w:tcBorders>
          </w:tcPr>
          <w:p w14:paraId="056DAA3A" w14:textId="77777777" w:rsidR="00416CFE" w:rsidRDefault="00416CFE">
            <w:pPr>
              <w:pStyle w:val="CRCoverPage"/>
              <w:spacing w:after="0"/>
              <w:rPr>
                <w:b/>
                <w:i/>
              </w:rPr>
            </w:pPr>
          </w:p>
        </w:tc>
        <w:tc>
          <w:tcPr>
            <w:tcW w:w="6946" w:type="dxa"/>
            <w:gridSpan w:val="9"/>
            <w:tcBorders>
              <w:right w:val="single" w:sz="4" w:space="0" w:color="auto"/>
            </w:tcBorders>
          </w:tcPr>
          <w:p w14:paraId="056DAA3B" w14:textId="77777777" w:rsidR="00416CFE" w:rsidRDefault="00416CFE">
            <w:pPr>
              <w:pStyle w:val="CRCoverPage"/>
              <w:spacing w:after="0"/>
            </w:pPr>
          </w:p>
        </w:tc>
      </w:tr>
      <w:tr w:rsidR="00416CFE" w14:paraId="056DAA3F" w14:textId="77777777">
        <w:tc>
          <w:tcPr>
            <w:tcW w:w="2694" w:type="dxa"/>
            <w:gridSpan w:val="2"/>
            <w:tcBorders>
              <w:left w:val="single" w:sz="4" w:space="0" w:color="auto"/>
              <w:bottom w:val="single" w:sz="4" w:space="0" w:color="auto"/>
            </w:tcBorders>
          </w:tcPr>
          <w:p w14:paraId="056DAA3D" w14:textId="77777777" w:rsidR="00416CFE" w:rsidRDefault="00DB29A3">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056DAA3E" w14:textId="77777777" w:rsidR="00416CFE" w:rsidRDefault="00416CFE">
            <w:pPr>
              <w:pStyle w:val="CRCoverPage"/>
              <w:spacing w:after="0"/>
              <w:ind w:left="100"/>
            </w:pPr>
          </w:p>
        </w:tc>
      </w:tr>
      <w:tr w:rsidR="00416CFE" w14:paraId="056DAA42" w14:textId="77777777">
        <w:tc>
          <w:tcPr>
            <w:tcW w:w="2694" w:type="dxa"/>
            <w:gridSpan w:val="2"/>
            <w:tcBorders>
              <w:top w:val="single" w:sz="4" w:space="0" w:color="auto"/>
              <w:bottom w:val="single" w:sz="4" w:space="0" w:color="auto"/>
            </w:tcBorders>
          </w:tcPr>
          <w:p w14:paraId="056DAA40" w14:textId="77777777" w:rsidR="00416CFE" w:rsidRDefault="00416CFE">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056DAA41" w14:textId="77777777" w:rsidR="00416CFE" w:rsidRDefault="00416CFE">
            <w:pPr>
              <w:pStyle w:val="CRCoverPage"/>
              <w:spacing w:after="0"/>
              <w:ind w:left="100"/>
              <w:rPr>
                <w:sz w:val="8"/>
                <w:szCs w:val="8"/>
              </w:rPr>
            </w:pPr>
          </w:p>
        </w:tc>
      </w:tr>
      <w:tr w:rsidR="00416CFE" w14:paraId="056DAA45" w14:textId="77777777">
        <w:tc>
          <w:tcPr>
            <w:tcW w:w="2694" w:type="dxa"/>
            <w:gridSpan w:val="2"/>
            <w:tcBorders>
              <w:top w:val="single" w:sz="4" w:space="0" w:color="auto"/>
              <w:left w:val="single" w:sz="4" w:space="0" w:color="auto"/>
              <w:bottom w:val="single" w:sz="4" w:space="0" w:color="auto"/>
            </w:tcBorders>
          </w:tcPr>
          <w:p w14:paraId="056DAA43" w14:textId="77777777" w:rsidR="00416CFE" w:rsidRDefault="00DB29A3">
            <w:pPr>
              <w:pStyle w:val="CRCoverPage"/>
              <w:tabs>
                <w:tab w:val="right" w:pos="2184"/>
              </w:tabs>
              <w:spacing w:after="0"/>
              <w:rPr>
                <w:b/>
                <w:i/>
              </w:rPr>
            </w:pPr>
            <w:r>
              <w:rPr>
                <w:b/>
                <w:i/>
              </w:rPr>
              <w:t xml:space="preserve">This </w:t>
            </w:r>
            <w:proofErr w:type="spellStart"/>
            <w:r>
              <w:rPr>
                <w:b/>
                <w:i/>
              </w:rPr>
              <w:t>CR's</w:t>
            </w:r>
            <w:proofErr w:type="spellEnd"/>
            <w:r>
              <w:rPr>
                <w:b/>
                <w:i/>
              </w:rPr>
              <w:t xml:space="preserve">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7574E75" w14:textId="77777777" w:rsidR="00F35D21" w:rsidRDefault="00E90C0D">
            <w:pPr>
              <w:pStyle w:val="CRCoverPage"/>
              <w:spacing w:after="0"/>
              <w:ind w:left="100"/>
              <w:rPr>
                <w:lang w:eastAsia="zh-CN"/>
              </w:rPr>
            </w:pPr>
            <w:r>
              <w:rPr>
                <w:lang w:eastAsia="zh-CN"/>
              </w:rPr>
              <w:t xml:space="preserve">Rev -: </w:t>
            </w:r>
            <w:proofErr w:type="spellStart"/>
            <w:r>
              <w:rPr>
                <w:lang w:eastAsia="zh-CN"/>
              </w:rPr>
              <w:t>R3</w:t>
            </w:r>
            <w:proofErr w:type="spellEnd"/>
            <w:r>
              <w:rPr>
                <w:lang w:eastAsia="zh-CN"/>
              </w:rPr>
              <w:t xml:space="preserve">-235666 </w:t>
            </w:r>
            <w:r>
              <w:rPr>
                <w:rFonts w:hint="eastAsia"/>
                <w:lang w:eastAsia="zh-CN"/>
              </w:rPr>
              <w:t>Initial</w:t>
            </w:r>
            <w:r>
              <w:rPr>
                <w:lang w:eastAsia="zh-CN"/>
              </w:rPr>
              <w:t xml:space="preserve"> version</w:t>
            </w:r>
          </w:p>
          <w:p w14:paraId="056DAA44" w14:textId="762F40B2" w:rsidR="00E90C0D" w:rsidRDefault="00E90C0D">
            <w:pPr>
              <w:pStyle w:val="CRCoverPage"/>
              <w:spacing w:after="0"/>
              <w:ind w:left="100"/>
              <w:rPr>
                <w:lang w:eastAsia="zh-CN"/>
              </w:rPr>
            </w:pPr>
            <w:r>
              <w:rPr>
                <w:rFonts w:hint="eastAsia"/>
                <w:lang w:eastAsia="zh-CN"/>
              </w:rPr>
              <w:t>R</w:t>
            </w:r>
            <w:r>
              <w:rPr>
                <w:lang w:eastAsia="zh-CN"/>
              </w:rPr>
              <w:t xml:space="preserve">ev 1: </w:t>
            </w:r>
            <w:proofErr w:type="spellStart"/>
            <w:r>
              <w:rPr>
                <w:lang w:eastAsia="zh-CN"/>
              </w:rPr>
              <w:t>R3</w:t>
            </w:r>
            <w:proofErr w:type="spellEnd"/>
            <w:r>
              <w:rPr>
                <w:lang w:eastAsia="zh-CN"/>
              </w:rPr>
              <w:t>-23</w:t>
            </w:r>
            <w:r w:rsidR="009F7027">
              <w:rPr>
                <w:lang w:eastAsia="zh-CN"/>
              </w:rPr>
              <w:t>795</w:t>
            </w:r>
            <w:r>
              <w:rPr>
                <w:lang w:eastAsia="zh-CN"/>
              </w:rPr>
              <w:t xml:space="preserve"> update the clause affected</w:t>
            </w:r>
          </w:p>
        </w:tc>
      </w:tr>
    </w:tbl>
    <w:p w14:paraId="056DAA46" w14:textId="77777777" w:rsidR="00416CFE" w:rsidRDefault="00416CFE">
      <w:pPr>
        <w:pStyle w:val="CRCoverPage"/>
        <w:spacing w:after="0"/>
        <w:rPr>
          <w:sz w:val="8"/>
          <w:szCs w:val="8"/>
        </w:rPr>
      </w:pPr>
    </w:p>
    <w:p w14:paraId="056DAA47" w14:textId="77777777" w:rsidR="00416CFE" w:rsidRDefault="00416CFE">
      <w:pPr>
        <w:sectPr w:rsidR="00416CFE">
          <w:headerReference w:type="even" r:id="rId13"/>
          <w:footnotePr>
            <w:numRestart w:val="eachSect"/>
          </w:footnotePr>
          <w:pgSz w:w="11907" w:h="16840"/>
          <w:pgMar w:top="1418" w:right="1134" w:bottom="1134" w:left="1134" w:header="680" w:footer="567" w:gutter="0"/>
          <w:cols w:space="720"/>
        </w:sectPr>
      </w:pPr>
    </w:p>
    <w:p w14:paraId="056DAA48" w14:textId="77777777" w:rsidR="00416CFE" w:rsidRDefault="00416CFE">
      <w:pPr>
        <w:rPr>
          <w:lang w:eastAsia="ko-KR"/>
        </w:rPr>
      </w:pPr>
      <w:bookmarkStart w:id="2" w:name="_Toc29503288"/>
      <w:bookmarkStart w:id="3" w:name="_Toc45720134"/>
      <w:bookmarkStart w:id="4" w:name="_Toc36552902"/>
      <w:bookmarkStart w:id="5" w:name="_Toc36554629"/>
      <w:bookmarkStart w:id="6" w:name="_Toc45651882"/>
      <w:bookmarkStart w:id="7" w:name="_Toc45658314"/>
      <w:bookmarkStart w:id="8" w:name="_Toc45798014"/>
      <w:bookmarkStart w:id="9" w:name="_Toc45897403"/>
      <w:bookmarkStart w:id="10" w:name="_Toc29504456"/>
      <w:bookmarkStart w:id="11" w:name="_Toc29503872"/>
      <w:bookmarkStart w:id="12" w:name="_Toc20954851"/>
      <w:bookmarkStart w:id="13" w:name="_Toc51745603"/>
      <w:bookmarkStart w:id="14" w:name="_Toc105173614"/>
      <w:bookmarkStart w:id="15" w:name="_Toc64445867"/>
      <w:bookmarkStart w:id="16" w:name="_Toc105151808"/>
      <w:bookmarkStart w:id="17" w:name="_Toc120536754"/>
      <w:bookmarkStart w:id="18" w:name="_Toc107409071"/>
      <w:bookmarkStart w:id="19" w:name="_Toc88651826"/>
      <w:bookmarkStart w:id="20" w:name="_Toc97890869"/>
      <w:bookmarkStart w:id="21" w:name="_Toc99122944"/>
      <w:bookmarkStart w:id="22" w:name="_Toc99661747"/>
      <w:bookmarkStart w:id="23" w:name="_Toc73981737"/>
      <w:bookmarkStart w:id="24" w:name="_Toc106108613"/>
      <w:bookmarkStart w:id="25" w:name="_Toc106122518"/>
      <w:bookmarkStart w:id="26" w:name="_Toc112756260"/>
    </w:p>
    <w:p w14:paraId="056DAA49" w14:textId="77777777" w:rsidR="00416CFE" w:rsidRDefault="00DB29A3">
      <w:pPr>
        <w:pBdr>
          <w:top w:val="single" w:sz="4" w:space="1" w:color="auto"/>
          <w:left w:val="single" w:sz="4" w:space="4" w:color="auto"/>
          <w:bottom w:val="single" w:sz="4" w:space="1" w:color="auto"/>
          <w:right w:val="single" w:sz="4" w:space="4" w:color="auto"/>
        </w:pBdr>
        <w:jc w:val="center"/>
        <w:rPr>
          <w:color w:val="FF0000"/>
          <w:lang w:eastAsia="zh-CN"/>
        </w:rPr>
      </w:pPr>
      <w:r>
        <w:rPr>
          <w:rFonts w:hint="eastAsia"/>
          <w:color w:val="FF0000"/>
          <w:lang w:eastAsia="zh-CN"/>
        </w:rPr>
        <w:t>Star</w:t>
      </w:r>
      <w:r>
        <w:rPr>
          <w:color w:val="FF0000"/>
          <w:lang w:eastAsia="zh-CN"/>
        </w:rPr>
        <w:t>t of Change</w:t>
      </w:r>
    </w:p>
    <w:p w14:paraId="056DAA4A" w14:textId="77777777" w:rsidR="00416CFE" w:rsidRDefault="00416CFE">
      <w:pPr>
        <w:rPr>
          <w:lang w:eastAsia="ko-KR"/>
        </w:rPr>
      </w:pPr>
    </w:p>
    <w:p w14:paraId="06BE34CE" w14:textId="77777777" w:rsidR="008F6A8B" w:rsidRDefault="008F6A8B" w:rsidP="008F6A8B">
      <w:pPr>
        <w:pStyle w:val="3"/>
        <w:rPr>
          <w:rFonts w:eastAsia="宋体"/>
          <w:lang w:eastAsia="zh-CN"/>
        </w:rPr>
      </w:pPr>
      <w:bookmarkStart w:id="27" w:name="_Toc45104820"/>
      <w:bookmarkStart w:id="28" w:name="_Toc45883303"/>
      <w:bookmarkStart w:id="29" w:name="_Toc51763584"/>
      <w:bookmarkStart w:id="30" w:name="_Toc52266399"/>
      <w:bookmarkStart w:id="31" w:name="_Toc64445177"/>
      <w:bookmarkStart w:id="32" w:name="_Toc73980536"/>
      <w:bookmarkStart w:id="33" w:name="_Toc88651232"/>
      <w:bookmarkStart w:id="34" w:name="_Toc98351776"/>
      <w:bookmarkStart w:id="35" w:name="_Toc98748074"/>
      <w:bookmarkStart w:id="36" w:name="_Toc105704462"/>
      <w:bookmarkStart w:id="37" w:name="_Toc106108580"/>
      <w:bookmarkStart w:id="38" w:name="_Toc107829552"/>
      <w:bookmarkStart w:id="39" w:name="_Toc112703311"/>
      <w:bookmarkStart w:id="40" w:name="_Toc13875904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r>
        <w:rPr>
          <w:rFonts w:eastAsia="宋体"/>
          <w:lang w:eastAsia="zh-CN"/>
        </w:rPr>
        <w:t>8</w:t>
      </w:r>
      <w:r>
        <w:rPr>
          <w:rFonts w:eastAsia="宋体"/>
        </w:rPr>
        <w:t>.13.1</w:t>
      </w:r>
      <w:r>
        <w:rPr>
          <w:rFonts w:eastAsia="宋体"/>
        </w:rPr>
        <w:tab/>
      </w:r>
      <w:r>
        <w:rPr>
          <w:rFonts w:eastAsia="宋体"/>
          <w:lang w:eastAsia="zh-CN"/>
        </w:rPr>
        <w:t>Signalling based MDT activation</w:t>
      </w:r>
      <w:bookmarkEnd w:id="27"/>
      <w:bookmarkEnd w:id="28"/>
      <w:bookmarkEnd w:id="29"/>
      <w:bookmarkEnd w:id="30"/>
      <w:bookmarkEnd w:id="31"/>
      <w:bookmarkEnd w:id="32"/>
      <w:bookmarkEnd w:id="33"/>
      <w:bookmarkEnd w:id="34"/>
      <w:bookmarkEnd w:id="35"/>
      <w:bookmarkEnd w:id="36"/>
      <w:bookmarkEnd w:id="37"/>
      <w:bookmarkEnd w:id="38"/>
      <w:bookmarkEnd w:id="39"/>
      <w:bookmarkEnd w:id="40"/>
    </w:p>
    <w:p w14:paraId="49FC8991" w14:textId="77777777" w:rsidR="008F6A8B" w:rsidRDefault="008F6A8B" w:rsidP="008F6A8B">
      <w:pPr>
        <w:rPr>
          <w:rFonts w:eastAsia="宋体"/>
          <w:lang w:eastAsia="zh-CN"/>
        </w:rPr>
      </w:pPr>
      <w:r>
        <w:rPr>
          <w:lang w:eastAsia="zh-CN"/>
        </w:rPr>
        <w:t>The signalling flo</w:t>
      </w:r>
      <w:r>
        <w:rPr>
          <w:szCs w:val="24"/>
          <w:lang w:eastAsia="zh-CN"/>
        </w:rPr>
        <w:t xml:space="preserve">w for </w:t>
      </w:r>
      <w:r>
        <w:rPr>
          <w:lang w:eastAsia="zh-CN"/>
        </w:rPr>
        <w:t xml:space="preserve">Signalling based MDT activation involving </w:t>
      </w:r>
      <w:proofErr w:type="spellStart"/>
      <w:r>
        <w:rPr>
          <w:lang w:eastAsia="zh-CN"/>
        </w:rPr>
        <w:t>E1</w:t>
      </w:r>
      <w:proofErr w:type="spellEnd"/>
      <w:r>
        <w:rPr>
          <w:lang w:eastAsia="zh-CN"/>
        </w:rPr>
        <w:t xml:space="preserve"> and </w:t>
      </w:r>
      <w:proofErr w:type="spellStart"/>
      <w:r>
        <w:rPr>
          <w:lang w:eastAsia="zh-CN"/>
        </w:rPr>
        <w:t>F1</w:t>
      </w:r>
      <w:proofErr w:type="spellEnd"/>
      <w:r>
        <w:rPr>
          <w:lang w:eastAsia="zh-CN"/>
        </w:rPr>
        <w:t xml:space="preserve"> is shown in Figure 8.13.1-1.</w:t>
      </w:r>
    </w:p>
    <w:p w14:paraId="78366B7F" w14:textId="77777777" w:rsidR="008F6A8B" w:rsidRDefault="008F6A8B" w:rsidP="008F6A8B">
      <w:pPr>
        <w:pStyle w:val="TH"/>
        <w:rPr>
          <w:lang w:eastAsia="zh-CN"/>
        </w:rPr>
      </w:pPr>
      <w:r>
        <w:rPr>
          <w:rFonts w:eastAsia="宋体"/>
        </w:rPr>
        <w:object w:dxaOrig="7848" w:dyaOrig="3324" w14:anchorId="266EE11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2.25pt;height:166.2pt" o:ole="">
            <v:imagedata r:id="rId14" o:title=""/>
          </v:shape>
          <o:OLEObject Type="Embed" ProgID="Visio.Drawing.11" ShapeID="_x0000_i1025" DrawAspect="Content" ObjectID="_1758702675" r:id="rId15"/>
        </w:object>
      </w:r>
    </w:p>
    <w:p w14:paraId="5AC6CF96" w14:textId="77777777" w:rsidR="008F6A8B" w:rsidRDefault="008F6A8B" w:rsidP="008F6A8B">
      <w:pPr>
        <w:pStyle w:val="TF"/>
        <w:rPr>
          <w:lang w:eastAsia="zh-CN"/>
        </w:rPr>
      </w:pPr>
      <w:r>
        <w:rPr>
          <w:lang w:eastAsia="zh-CN"/>
        </w:rPr>
        <w:t>Figure8.13.1-1</w:t>
      </w:r>
      <w:r>
        <w:rPr>
          <w:lang w:eastAsia="zh-CN"/>
        </w:rPr>
        <w:tab/>
        <w:t xml:space="preserve">Signalling based MDT Activation </w:t>
      </w:r>
    </w:p>
    <w:p w14:paraId="18168F6D" w14:textId="77777777" w:rsidR="008F6A8B" w:rsidRDefault="008F6A8B" w:rsidP="008F6A8B">
      <w:pPr>
        <w:pStyle w:val="B1"/>
        <w:rPr>
          <w:lang w:eastAsia="zh-CN"/>
        </w:rPr>
      </w:pPr>
      <w:r>
        <w:rPr>
          <w:lang w:eastAsia="zh-CN"/>
        </w:rPr>
        <w:t>1</w:t>
      </w:r>
      <w:r>
        <w:t>.</w:t>
      </w:r>
      <w:r>
        <w:tab/>
      </w:r>
      <w:r>
        <w:rPr>
          <w:lang w:eastAsia="zh-CN"/>
        </w:rPr>
        <w:t xml:space="preserve">The AMF starts a trace session and sends a TRACE START message to the gNB. </w:t>
      </w:r>
      <w:r>
        <w:t xml:space="preserve">The </w:t>
      </w:r>
      <w:r>
        <w:rPr>
          <w:lang w:eastAsia="zh-CN"/>
        </w:rPr>
        <w:t>AMF</w:t>
      </w:r>
      <w:r>
        <w:t xml:space="preserve"> shall consider the MDT user consent information when activating an MDT trace session for the UE</w:t>
      </w:r>
      <w:r>
        <w:rPr>
          <w:lang w:eastAsia="zh-CN"/>
        </w:rPr>
        <w:t xml:space="preserve"> as defined in TS 32.422 [20]</w:t>
      </w:r>
      <w:r>
        <w:t xml:space="preserve">. </w:t>
      </w:r>
      <w:r>
        <w:rPr>
          <w:lang w:eastAsia="zh-CN"/>
        </w:rPr>
        <w:t xml:space="preserve">TRACE START message </w:t>
      </w:r>
      <w:r>
        <w:t xml:space="preserve">includes the parameters for configuring </w:t>
      </w:r>
      <w:r>
        <w:rPr>
          <w:lang w:eastAsia="zh-CN"/>
        </w:rPr>
        <w:t>MDT</w:t>
      </w:r>
      <w:r>
        <w:t xml:space="preserve"> measurements</w:t>
      </w:r>
      <w:r>
        <w:rPr>
          <w:lang w:eastAsia="zh-CN"/>
        </w:rPr>
        <w:t>.</w:t>
      </w:r>
    </w:p>
    <w:p w14:paraId="34890B96" w14:textId="77777777" w:rsidR="008F6A8B" w:rsidRDefault="008F6A8B" w:rsidP="008F6A8B">
      <w:pPr>
        <w:pStyle w:val="B1"/>
        <w:rPr>
          <w:lang w:eastAsia="zh-CN"/>
        </w:rPr>
      </w:pPr>
      <w:r>
        <w:rPr>
          <w:lang w:eastAsia="zh-CN"/>
        </w:rPr>
        <w:t>2.</w:t>
      </w:r>
      <w:r w:rsidRPr="008B7B03">
        <w:t xml:space="preserve"> </w:t>
      </w:r>
      <w:r>
        <w:tab/>
      </w:r>
      <w:r>
        <w:rPr>
          <w:lang w:eastAsia="zh-CN"/>
        </w:rPr>
        <w:t>The gNB-CU-CP decides if the gNB-CU-UP, or the gNB-DU, or both, should be involved in the MDT measurement. If the gNB-CU-UP should be involved in the MDT measurement, the gNB-CU-CP sends TRACE START message to the gNB-CU-UP, including MDT configuration parameters.</w:t>
      </w:r>
    </w:p>
    <w:p w14:paraId="088E3BCF" w14:textId="5D115EA8" w:rsidR="008F6A8B" w:rsidRDefault="008F6A8B" w:rsidP="008F6A8B">
      <w:pPr>
        <w:pStyle w:val="B1"/>
        <w:rPr>
          <w:lang w:eastAsia="zh-CN"/>
        </w:rPr>
      </w:pPr>
      <w:r>
        <w:rPr>
          <w:lang w:eastAsia="zh-CN"/>
        </w:rPr>
        <w:t>3.</w:t>
      </w:r>
      <w:r>
        <w:rPr>
          <w:lang w:eastAsia="zh-CN"/>
        </w:rPr>
        <w:tab/>
        <w:t>If the gNB-DU should be involved in the MDT measurement, the gNB-CU-CP sends TRACE START message to the gNB-DU, including MDT configuration parameters.</w:t>
      </w:r>
    </w:p>
    <w:p w14:paraId="24081AFA" w14:textId="77777777" w:rsidR="008F6A8B" w:rsidRDefault="008F6A8B" w:rsidP="008F6A8B">
      <w:pPr>
        <w:pStyle w:val="3"/>
        <w:rPr>
          <w:rFonts w:eastAsia="宋体"/>
          <w:lang w:eastAsia="zh-CN"/>
        </w:rPr>
      </w:pPr>
      <w:bookmarkStart w:id="41" w:name="_Toc45104821"/>
      <w:bookmarkStart w:id="42" w:name="_Toc45883304"/>
      <w:bookmarkStart w:id="43" w:name="_Toc51763585"/>
      <w:bookmarkStart w:id="44" w:name="_Toc52266400"/>
      <w:bookmarkStart w:id="45" w:name="_Toc64445178"/>
      <w:bookmarkStart w:id="46" w:name="_Toc73980537"/>
      <w:bookmarkStart w:id="47" w:name="_Toc88651233"/>
      <w:bookmarkStart w:id="48" w:name="_Toc98351777"/>
      <w:bookmarkStart w:id="49" w:name="_Toc98748075"/>
      <w:bookmarkStart w:id="50" w:name="_Toc105704463"/>
      <w:bookmarkStart w:id="51" w:name="_Toc106108581"/>
      <w:bookmarkStart w:id="52" w:name="_Toc107829553"/>
      <w:bookmarkStart w:id="53" w:name="_Toc112703312"/>
      <w:bookmarkStart w:id="54" w:name="_Toc138759042"/>
      <w:bookmarkStart w:id="55" w:name="_Toc51763587"/>
      <w:bookmarkStart w:id="56" w:name="_Toc52266402"/>
      <w:bookmarkStart w:id="57" w:name="_Toc64445180"/>
      <w:bookmarkStart w:id="58" w:name="_Toc73980539"/>
      <w:bookmarkStart w:id="59" w:name="_Toc88651235"/>
      <w:bookmarkStart w:id="60" w:name="_Toc98351779"/>
      <w:bookmarkStart w:id="61" w:name="_Toc98748077"/>
      <w:bookmarkStart w:id="62" w:name="_Toc105704465"/>
      <w:bookmarkStart w:id="63" w:name="_Toc106108583"/>
      <w:bookmarkStart w:id="64" w:name="_Toc107829555"/>
      <w:bookmarkStart w:id="65" w:name="_Toc112703314"/>
      <w:bookmarkStart w:id="66" w:name="_Toc138759044"/>
      <w:r>
        <w:rPr>
          <w:rFonts w:eastAsia="宋体"/>
        </w:rPr>
        <w:t>8.</w:t>
      </w:r>
      <w:r>
        <w:rPr>
          <w:rFonts w:eastAsia="宋体"/>
          <w:lang w:eastAsia="zh-CN"/>
        </w:rPr>
        <w:t>13</w:t>
      </w:r>
      <w:r>
        <w:rPr>
          <w:rFonts w:eastAsia="宋体"/>
        </w:rPr>
        <w:t>.</w:t>
      </w:r>
      <w:r>
        <w:rPr>
          <w:rFonts w:eastAsia="宋体"/>
          <w:lang w:eastAsia="zh-CN"/>
        </w:rPr>
        <w:t>2</w:t>
      </w:r>
      <w:r>
        <w:rPr>
          <w:rFonts w:eastAsia="宋体"/>
        </w:rPr>
        <w:tab/>
      </w:r>
      <w:r>
        <w:rPr>
          <w:rFonts w:eastAsia="宋体"/>
          <w:lang w:eastAsia="zh-CN"/>
        </w:rPr>
        <w:t>Management based MDT activation</w:t>
      </w:r>
      <w:bookmarkEnd w:id="41"/>
      <w:bookmarkEnd w:id="42"/>
      <w:bookmarkEnd w:id="43"/>
      <w:bookmarkEnd w:id="44"/>
      <w:bookmarkEnd w:id="45"/>
      <w:bookmarkEnd w:id="46"/>
      <w:bookmarkEnd w:id="47"/>
      <w:bookmarkEnd w:id="48"/>
      <w:bookmarkEnd w:id="49"/>
      <w:bookmarkEnd w:id="50"/>
      <w:bookmarkEnd w:id="51"/>
      <w:bookmarkEnd w:id="52"/>
      <w:bookmarkEnd w:id="53"/>
      <w:bookmarkEnd w:id="54"/>
    </w:p>
    <w:p w14:paraId="65FFB984" w14:textId="77777777" w:rsidR="008F6A8B" w:rsidRPr="0024324E" w:rsidRDefault="008F6A8B" w:rsidP="008F6A8B">
      <w:pPr>
        <w:pStyle w:val="4"/>
        <w:rPr>
          <w:rFonts w:eastAsia="Malgun Gothic"/>
        </w:rPr>
      </w:pPr>
      <w:bookmarkStart w:id="67" w:name="_Toc51763586"/>
      <w:bookmarkStart w:id="68" w:name="_Toc52266401"/>
      <w:bookmarkStart w:id="69" w:name="_Toc64445179"/>
      <w:bookmarkStart w:id="70" w:name="_Toc73980538"/>
      <w:bookmarkStart w:id="71" w:name="_Toc88651234"/>
      <w:bookmarkStart w:id="72" w:name="_Toc98351778"/>
      <w:bookmarkStart w:id="73" w:name="_Toc98748076"/>
      <w:bookmarkStart w:id="74" w:name="_Toc105704464"/>
      <w:bookmarkStart w:id="75" w:name="_Toc106108582"/>
      <w:bookmarkStart w:id="76" w:name="_Toc107829554"/>
      <w:bookmarkStart w:id="77" w:name="_Toc112703313"/>
      <w:bookmarkStart w:id="78" w:name="_Toc138759043"/>
      <w:r w:rsidRPr="0024324E">
        <w:rPr>
          <w:rFonts w:eastAsia="Malgun Gothic"/>
        </w:rPr>
        <w:t>8.13.2.1</w:t>
      </w:r>
      <w:r w:rsidRPr="0024324E">
        <w:rPr>
          <w:rFonts w:eastAsia="Malgun Gothic"/>
        </w:rPr>
        <w:tab/>
        <w:t>General</w:t>
      </w:r>
      <w:bookmarkEnd w:id="67"/>
      <w:bookmarkEnd w:id="68"/>
      <w:bookmarkEnd w:id="69"/>
      <w:bookmarkEnd w:id="70"/>
      <w:bookmarkEnd w:id="71"/>
      <w:bookmarkEnd w:id="72"/>
      <w:bookmarkEnd w:id="73"/>
      <w:bookmarkEnd w:id="74"/>
      <w:bookmarkEnd w:id="75"/>
      <w:bookmarkEnd w:id="76"/>
      <w:bookmarkEnd w:id="77"/>
      <w:bookmarkEnd w:id="78"/>
    </w:p>
    <w:p w14:paraId="1E7CEED9" w14:textId="77777777" w:rsidR="008F6A8B" w:rsidRDefault="008F6A8B" w:rsidP="008F6A8B">
      <w:pPr>
        <w:rPr>
          <w:rFonts w:eastAsia="宋体"/>
          <w:lang w:eastAsia="zh-CN"/>
        </w:rPr>
      </w:pPr>
      <w:r>
        <w:rPr>
          <w:lang w:eastAsia="zh-CN"/>
        </w:rPr>
        <w:t>In Management Based Trace Activation towards a gNB-CU-CP, gNB-CU-UP or a gNB-DU can be fulfilled with the Cell Traffic trace functionality defined in TS 32.422 [20]. The configuration parameters of the Trace Session that are received by a node in split RAN architecture are defined in TS 32.422 [20].</w:t>
      </w:r>
    </w:p>
    <w:p w14:paraId="39E3B1E8" w14:textId="77777777" w:rsidR="008F6A8B" w:rsidRDefault="008F6A8B" w:rsidP="008F6A8B">
      <w:pPr>
        <w:rPr>
          <w:lang w:eastAsia="zh-CN"/>
        </w:rPr>
      </w:pPr>
      <w:r>
        <w:rPr>
          <w:lang w:eastAsia="zh-CN"/>
        </w:rPr>
        <w:t>The following description is valid for both an en-gNB and a gNB.</w:t>
      </w:r>
    </w:p>
    <w:p w14:paraId="6F2CD829" w14:textId="77777777" w:rsidR="008F6A8B" w:rsidRDefault="008F6A8B" w:rsidP="008F6A8B">
      <w:pPr>
        <w:rPr>
          <w:lang w:eastAsia="zh-CN"/>
        </w:rPr>
      </w:pPr>
      <w:r>
        <w:rPr>
          <w:lang w:eastAsia="zh-CN"/>
        </w:rPr>
        <w:t>If the MDT measurement is initiated by the EM towards the gNB-CU-CP, and if the activation involves measurements collected by multiple nodes under the same gNB-CU-CP control in a split RAN architecture, the EM sends MDT measurement activation to the gNB-CU-CP</w:t>
      </w:r>
      <w:r>
        <w:t xml:space="preserve"> and t</w:t>
      </w:r>
      <w:r>
        <w:rPr>
          <w:lang w:eastAsia="zh-CN"/>
        </w:rPr>
        <w:t>he gNB-</w:t>
      </w:r>
      <w:r>
        <w:t xml:space="preserve">CU-CP </w:t>
      </w:r>
      <w:r>
        <w:rPr>
          <w:lang w:eastAsia="zh-CN"/>
        </w:rPr>
        <w:t>may further decide which gNB-DU(s) or which gNB-CU-UP(s) to perform the MDT measurement.</w:t>
      </w:r>
    </w:p>
    <w:p w14:paraId="266D96A8" w14:textId="77777777" w:rsidR="008F6A8B" w:rsidRDefault="008F6A8B" w:rsidP="008F6A8B">
      <w:pPr>
        <w:rPr>
          <w:lang w:eastAsia="zh-CN"/>
        </w:rPr>
      </w:pPr>
      <w:r>
        <w:rPr>
          <w:lang w:eastAsia="zh-CN"/>
        </w:rPr>
        <w:t xml:space="preserve">When gNB-CU-CP or a gNB-DU receive the Trace Session Activation message from the management system for a given cell or a list of cell(s) under its control, the gNB-CU-CP or gNB-DU shall start a Trace Session for the given cell or list of cell(s). For Management Based MDT sent directly to a gNB-CU-UP, no MDT Area Configuration (apart from PLMN IDs) is to be included in the MDT activation indication. </w:t>
      </w:r>
    </w:p>
    <w:p w14:paraId="553964F3" w14:textId="77777777" w:rsidR="008F6A8B" w:rsidRDefault="008F6A8B" w:rsidP="008F6A8B">
      <w:pPr>
        <w:rPr>
          <w:lang w:eastAsia="zh-CN"/>
        </w:rPr>
      </w:pPr>
      <w:r>
        <w:rPr>
          <w:lang w:eastAsia="zh-CN"/>
        </w:rPr>
        <w:t>The signalling flo</w:t>
      </w:r>
      <w:r>
        <w:rPr>
          <w:szCs w:val="24"/>
          <w:lang w:eastAsia="zh-CN"/>
        </w:rPr>
        <w:t xml:space="preserve">ws for </w:t>
      </w:r>
      <w:r>
        <w:rPr>
          <w:lang w:eastAsia="zh-CN"/>
        </w:rPr>
        <w:t>management based MDT activation in gNB-CU-CP, gNB-DU and gNB-CU-UP are shown in Figure 8.13.2.2-1,  Figure 8.13.2.3-1 and in Figure 8.13.2.4-1 respectively.</w:t>
      </w:r>
    </w:p>
    <w:p w14:paraId="094F65B5" w14:textId="77777777" w:rsidR="008F6A8B" w:rsidRPr="0024324E" w:rsidRDefault="008F6A8B" w:rsidP="008F6A8B">
      <w:pPr>
        <w:pStyle w:val="4"/>
        <w:rPr>
          <w:rFonts w:eastAsia="Malgun Gothic"/>
        </w:rPr>
      </w:pPr>
      <w:r w:rsidRPr="0024324E">
        <w:rPr>
          <w:rFonts w:eastAsia="Malgun Gothic"/>
        </w:rPr>
        <w:lastRenderedPageBreak/>
        <w:t>8.13.2.2</w:t>
      </w:r>
      <w:r w:rsidRPr="0024324E">
        <w:rPr>
          <w:rFonts w:eastAsia="Malgun Gothic"/>
        </w:rPr>
        <w:tab/>
        <w:t>Management based MDT Activation in gNB-CU-CP</w:t>
      </w:r>
      <w:bookmarkEnd w:id="55"/>
      <w:bookmarkEnd w:id="56"/>
      <w:bookmarkEnd w:id="57"/>
      <w:bookmarkEnd w:id="58"/>
      <w:bookmarkEnd w:id="59"/>
      <w:bookmarkEnd w:id="60"/>
      <w:bookmarkEnd w:id="61"/>
      <w:bookmarkEnd w:id="62"/>
      <w:bookmarkEnd w:id="63"/>
      <w:bookmarkEnd w:id="64"/>
      <w:bookmarkEnd w:id="65"/>
      <w:bookmarkEnd w:id="66"/>
    </w:p>
    <w:p w14:paraId="45FD7F96" w14:textId="77777777" w:rsidR="008F6A8B" w:rsidRDefault="008F6A8B" w:rsidP="008F6A8B">
      <w:pPr>
        <w:rPr>
          <w:szCs w:val="24"/>
          <w:lang w:eastAsia="zh-CN"/>
        </w:rPr>
      </w:pPr>
      <w:r w:rsidRPr="00D83C19">
        <w:rPr>
          <w:lang w:eastAsia="zh-CN"/>
        </w:rPr>
        <w:t>The signalling flo</w:t>
      </w:r>
      <w:r w:rsidRPr="00D83C19">
        <w:rPr>
          <w:szCs w:val="24"/>
          <w:lang w:eastAsia="zh-CN"/>
        </w:rPr>
        <w:t>w for</w:t>
      </w:r>
      <w:r>
        <w:rPr>
          <w:szCs w:val="24"/>
          <w:lang w:eastAsia="zh-CN"/>
        </w:rPr>
        <w:t xml:space="preserve"> Management based MDT Activation in gNB-CU-CP is shown in Figure 8.13.2.2-1.</w:t>
      </w:r>
    </w:p>
    <w:p w14:paraId="291470A0" w14:textId="77777777" w:rsidR="008F6A8B" w:rsidRDefault="008F6A8B" w:rsidP="008F6A8B">
      <w:pPr>
        <w:rPr>
          <w:lang w:eastAsia="zh-CN"/>
        </w:rPr>
      </w:pPr>
    </w:p>
    <w:p w14:paraId="10318517" w14:textId="77777777" w:rsidR="008F6A8B" w:rsidRDefault="008F6A8B" w:rsidP="008F6A8B">
      <w:pPr>
        <w:pStyle w:val="TH"/>
        <w:rPr>
          <w:lang w:eastAsia="zh-CN"/>
        </w:rPr>
      </w:pPr>
      <w:r>
        <w:rPr>
          <w:rFonts w:eastAsia="宋体"/>
        </w:rPr>
        <w:object w:dxaOrig="8220" w:dyaOrig="3660" w14:anchorId="7B3BDD50">
          <v:shape id="_x0000_i1026" type="#_x0000_t75" style="width:411.9pt;height:183.35pt" o:ole="">
            <v:imagedata r:id="rId16" o:title=""/>
          </v:shape>
          <o:OLEObject Type="Embed" ProgID="Visio.Drawing.11" ShapeID="_x0000_i1026" DrawAspect="Content" ObjectID="_1758702676" r:id="rId17"/>
        </w:object>
      </w:r>
    </w:p>
    <w:p w14:paraId="56CB8A76" w14:textId="77777777" w:rsidR="008F6A8B" w:rsidRDefault="008F6A8B" w:rsidP="008F6A8B">
      <w:pPr>
        <w:pStyle w:val="TF"/>
        <w:rPr>
          <w:lang w:eastAsia="zh-CN"/>
        </w:rPr>
      </w:pPr>
      <w:r>
        <w:rPr>
          <w:lang w:eastAsia="zh-CN"/>
        </w:rPr>
        <w:t>Figure 8.13.2.2-1</w:t>
      </w:r>
      <w:r>
        <w:rPr>
          <w:lang w:eastAsia="zh-CN"/>
        </w:rPr>
        <w:tab/>
      </w:r>
      <w:r>
        <w:rPr>
          <w:lang w:eastAsia="zh-CN"/>
        </w:rPr>
        <w:tab/>
        <w:t>Management based MDT Activation in gNB-CU-CP</w:t>
      </w:r>
    </w:p>
    <w:p w14:paraId="598BB92B" w14:textId="77777777" w:rsidR="008F6A8B" w:rsidRDefault="008F6A8B" w:rsidP="008F6A8B">
      <w:pPr>
        <w:pStyle w:val="B1"/>
        <w:rPr>
          <w:lang w:eastAsia="zh-CN"/>
        </w:rPr>
      </w:pPr>
      <w:r>
        <w:rPr>
          <w:lang w:eastAsia="zh-CN"/>
        </w:rPr>
        <w:t>1.</w:t>
      </w:r>
      <w:r>
        <w:tab/>
        <w:t xml:space="preserve">The EM sends a Trace Session activation request to the </w:t>
      </w:r>
      <w:r>
        <w:rPr>
          <w:lang w:eastAsia="zh-CN"/>
        </w:rPr>
        <w:t>gNB-CU-CP</w:t>
      </w:r>
      <w:r>
        <w:t>. This request includes the parameters for configuring UE measurements</w:t>
      </w:r>
      <w:r>
        <w:rPr>
          <w:lang w:eastAsia="zh-CN"/>
        </w:rPr>
        <w:t>.</w:t>
      </w:r>
    </w:p>
    <w:p w14:paraId="604B7A77" w14:textId="183E33C9" w:rsidR="008F6A8B" w:rsidRDefault="008F6A8B" w:rsidP="008F6A8B">
      <w:pPr>
        <w:pStyle w:val="B1"/>
        <w:rPr>
          <w:lang w:eastAsia="zh-CN"/>
        </w:rPr>
      </w:pPr>
      <w:r>
        <w:rPr>
          <w:lang w:eastAsia="zh-CN"/>
        </w:rPr>
        <w:t xml:space="preserve">2.   The gNB-CU-CP </w:t>
      </w:r>
      <w:r>
        <w:t xml:space="preserve">shall select the suitable UEs for MDT data collection. If the </w:t>
      </w:r>
      <w:r>
        <w:rPr>
          <w:lang w:eastAsia="zh-CN"/>
        </w:rPr>
        <w:t>UE</w:t>
      </w:r>
      <w:r>
        <w:t xml:space="preserve"> is not in the specified area or if the </w:t>
      </w:r>
      <w:r>
        <w:rPr>
          <w:lang w:eastAsia="zh-CN"/>
        </w:rPr>
        <w:t>serving PLMN is not within the Management Based MDT PLMN List th</w:t>
      </w:r>
      <w:r>
        <w:t xml:space="preserve">e UE shall not be selected by the </w:t>
      </w:r>
      <w:r>
        <w:rPr>
          <w:lang w:eastAsia="zh-CN"/>
        </w:rPr>
        <w:t>gNB-CU-CP</w:t>
      </w:r>
      <w:r>
        <w:t xml:space="preserve"> for MDT data collection</w:t>
      </w:r>
      <w:r>
        <w:rPr>
          <w:lang w:eastAsia="zh-CN"/>
        </w:rPr>
        <w:t xml:space="preserve"> as defined in TS 32.422 [20]</w:t>
      </w:r>
      <w:r>
        <w:t>.</w:t>
      </w:r>
      <w:r>
        <w:rPr>
          <w:lang w:eastAsia="zh-CN"/>
        </w:rPr>
        <w:t xml:space="preserve"> </w:t>
      </w:r>
      <w:ins w:id="79" w:author="Huawei" w:date="2023-10-13T11:34:00Z">
        <w:r w:rsidR="009F7027">
          <w:rPr>
            <w:lang w:eastAsia="zh-CN"/>
          </w:rPr>
          <w:t xml:space="preserve">In addition, for UE selection, the </w:t>
        </w:r>
        <w:proofErr w:type="spellStart"/>
        <w:r w:rsidR="009F7027">
          <w:rPr>
            <w:lang w:eastAsia="zh-CN"/>
          </w:rPr>
          <w:t>gNB</w:t>
        </w:r>
        <w:proofErr w:type="spellEnd"/>
        <w:r w:rsidR="009F7027">
          <w:rPr>
            <w:lang w:eastAsia="zh-CN"/>
          </w:rPr>
          <w:t>-CU-CP also needs to check the information configured by OAM, if any, which indicates whether any data type specified in MDT collection is not subject to user consent.</w:t>
        </w:r>
      </w:ins>
    </w:p>
    <w:p w14:paraId="4AA60AE3" w14:textId="77777777" w:rsidR="008F6A8B" w:rsidRDefault="008F6A8B" w:rsidP="008F6A8B">
      <w:pPr>
        <w:pStyle w:val="B1"/>
        <w:ind w:firstLine="0"/>
      </w:pPr>
      <w:r>
        <w:rPr>
          <w:lang w:eastAsia="zh-CN"/>
        </w:rPr>
        <w:t>For each selected UE, if the gNB-CU-UP should perform MDT measurement, the gNB-CU-CP sends TRACE START message to the gNB-CU-UP,</w:t>
      </w:r>
      <w:r>
        <w:t xml:space="preserve"> including </w:t>
      </w:r>
      <w:r>
        <w:rPr>
          <w:lang w:eastAsia="zh-CN"/>
        </w:rPr>
        <w:t xml:space="preserve">MDT configuration </w:t>
      </w:r>
      <w:r>
        <w:t>parameters.</w:t>
      </w:r>
    </w:p>
    <w:p w14:paraId="5EFC7045" w14:textId="77777777" w:rsidR="008F6A8B" w:rsidRDefault="008F6A8B" w:rsidP="008F6A8B">
      <w:pPr>
        <w:pStyle w:val="B1"/>
      </w:pPr>
      <w:r>
        <w:rPr>
          <w:lang w:eastAsia="zh-CN"/>
        </w:rPr>
        <w:t>3.</w:t>
      </w:r>
      <w:r>
        <w:tab/>
      </w:r>
      <w:r>
        <w:rPr>
          <w:lang w:eastAsia="zh-CN"/>
        </w:rPr>
        <w:t>For each selected UE, if the gNB-DU should perform MDT measurement, the gNB-CU-CP sends TRACE START message to the gNB-DU,</w:t>
      </w:r>
      <w:r>
        <w:t xml:space="preserve"> including </w:t>
      </w:r>
      <w:r>
        <w:rPr>
          <w:lang w:eastAsia="zh-CN"/>
        </w:rPr>
        <w:t xml:space="preserve">MDT configuration </w:t>
      </w:r>
      <w:r>
        <w:t>parameters.</w:t>
      </w:r>
    </w:p>
    <w:p w14:paraId="156BDDB0" w14:textId="77777777" w:rsidR="008F6A8B" w:rsidRDefault="008F6A8B" w:rsidP="008F6A8B">
      <w:pPr>
        <w:pStyle w:val="B1"/>
        <w:rPr>
          <w:lang w:eastAsia="zh-CN"/>
        </w:rPr>
      </w:pPr>
      <w:r>
        <w:rPr>
          <w:lang w:eastAsia="zh-CN"/>
        </w:rPr>
        <w:t>4.</w:t>
      </w:r>
      <w:r>
        <w:rPr>
          <w:lang w:eastAsia="zh-CN"/>
        </w:rPr>
        <w:tab/>
        <w:t>The gNB-CU-CP may send CELL TRAFFIC TRACE message to the AMF for the selected UE, including Trace ID for MDT. The AMF forwards Trace ID and other information to the TCE</w:t>
      </w:r>
      <w:r w:rsidRPr="0076014C">
        <w:rPr>
          <w:lang w:eastAsia="en-GB"/>
        </w:rPr>
        <w:t xml:space="preserve"> </w:t>
      </w:r>
      <w:r>
        <w:rPr>
          <w:lang w:eastAsia="en-GB"/>
        </w:rPr>
        <w:t xml:space="preserve">as specified in TS </w:t>
      </w:r>
      <w:r>
        <w:rPr>
          <w:lang w:eastAsia="zh-CN"/>
        </w:rPr>
        <w:t>32.422 [20].</w:t>
      </w:r>
    </w:p>
    <w:p w14:paraId="66245B83" w14:textId="77777777" w:rsidR="008F6A8B" w:rsidRPr="00F93507" w:rsidRDefault="008F6A8B" w:rsidP="008F6A8B">
      <w:pPr>
        <w:rPr>
          <w:lang w:eastAsia="zh-CN"/>
        </w:rPr>
      </w:pPr>
      <w:bookmarkStart w:id="80" w:name="_Toc51763588"/>
      <w:bookmarkStart w:id="81" w:name="_Toc52266403"/>
      <w:bookmarkStart w:id="82" w:name="_Toc64445181"/>
      <w:bookmarkStart w:id="83" w:name="_Toc73980540"/>
      <w:bookmarkStart w:id="84" w:name="_Toc88651236"/>
      <w:bookmarkStart w:id="85" w:name="_Toc98351780"/>
      <w:r w:rsidRPr="00F93507">
        <w:rPr>
          <w:lang w:eastAsia="zh-CN"/>
        </w:rPr>
        <w:t>If the</w:t>
      </w:r>
      <w:r>
        <w:rPr>
          <w:lang w:eastAsia="zh-CN"/>
        </w:rPr>
        <w:t xml:space="preserve"> UE reports an indication of measurement pollution, the </w:t>
      </w:r>
      <w:r w:rsidRPr="00F93507">
        <w:rPr>
          <w:lang w:eastAsia="zh-CN"/>
        </w:rPr>
        <w:t>gNB-</w:t>
      </w:r>
      <w:r>
        <w:rPr>
          <w:lang w:eastAsia="zh-CN"/>
        </w:rPr>
        <w:t>CU-CP</w:t>
      </w:r>
      <w:r w:rsidRPr="00F93507">
        <w:rPr>
          <w:lang w:eastAsia="zh-CN"/>
        </w:rPr>
        <w:t xml:space="preserve"> </w:t>
      </w:r>
      <w:r>
        <w:rPr>
          <w:lang w:eastAsia="zh-CN"/>
        </w:rPr>
        <w:t>shall, if supported, include such indication as part of the measurement report to be sent to the TCE so that the TCE is able to correlate and filter the affected measurements.</w:t>
      </w:r>
    </w:p>
    <w:p w14:paraId="1BD7A1BC" w14:textId="77777777" w:rsidR="008F6A8B" w:rsidRPr="0024324E" w:rsidRDefault="008F6A8B" w:rsidP="008F6A8B">
      <w:pPr>
        <w:pStyle w:val="4"/>
        <w:rPr>
          <w:rFonts w:eastAsia="Malgun Gothic"/>
        </w:rPr>
      </w:pPr>
      <w:bookmarkStart w:id="86" w:name="_Toc98748078"/>
      <w:bookmarkStart w:id="87" w:name="_Toc105704466"/>
      <w:bookmarkStart w:id="88" w:name="_Toc106108584"/>
      <w:bookmarkStart w:id="89" w:name="_Toc107829556"/>
      <w:bookmarkStart w:id="90" w:name="_Toc112703315"/>
      <w:bookmarkStart w:id="91" w:name="_Toc138759045"/>
      <w:r w:rsidRPr="0024324E">
        <w:rPr>
          <w:rFonts w:eastAsia="Malgun Gothic"/>
        </w:rPr>
        <w:t>8.13.2.3</w:t>
      </w:r>
      <w:r w:rsidRPr="0024324E">
        <w:rPr>
          <w:rFonts w:eastAsia="Malgun Gothic"/>
        </w:rPr>
        <w:tab/>
        <w:t>Management based MDT Activation in gNB-DU</w:t>
      </w:r>
      <w:bookmarkEnd w:id="80"/>
      <w:bookmarkEnd w:id="81"/>
      <w:bookmarkEnd w:id="82"/>
      <w:bookmarkEnd w:id="83"/>
      <w:bookmarkEnd w:id="84"/>
      <w:bookmarkEnd w:id="85"/>
      <w:bookmarkEnd w:id="86"/>
      <w:bookmarkEnd w:id="87"/>
      <w:bookmarkEnd w:id="88"/>
      <w:bookmarkEnd w:id="89"/>
      <w:bookmarkEnd w:id="90"/>
      <w:bookmarkEnd w:id="91"/>
    </w:p>
    <w:p w14:paraId="3A64676A" w14:textId="77777777" w:rsidR="008F6A8B" w:rsidRPr="00E73F6B" w:rsidRDefault="008F6A8B" w:rsidP="008F6A8B">
      <w:pPr>
        <w:rPr>
          <w:rFonts w:eastAsia="等线"/>
          <w:szCs w:val="24"/>
          <w:lang w:eastAsia="zh-CN"/>
        </w:rPr>
      </w:pPr>
      <w:r w:rsidRPr="00D83C19">
        <w:rPr>
          <w:lang w:eastAsia="zh-CN"/>
        </w:rPr>
        <w:t>The signalling flo</w:t>
      </w:r>
      <w:r w:rsidRPr="00D83C19">
        <w:rPr>
          <w:szCs w:val="24"/>
          <w:lang w:eastAsia="zh-CN"/>
        </w:rPr>
        <w:t>w for</w:t>
      </w:r>
      <w:r>
        <w:rPr>
          <w:szCs w:val="24"/>
          <w:lang w:eastAsia="zh-CN"/>
        </w:rPr>
        <w:t xml:space="preserve"> Management based MDT Activation in gNB-DU is shown in Figure 8.13.2.3-1.</w:t>
      </w:r>
    </w:p>
    <w:p w14:paraId="38E0173D" w14:textId="77777777" w:rsidR="008F6A8B" w:rsidRDefault="008F6A8B" w:rsidP="008F6A8B">
      <w:pPr>
        <w:rPr>
          <w:lang w:eastAsia="zh-CN"/>
        </w:rPr>
      </w:pPr>
    </w:p>
    <w:p w14:paraId="07E84ED0" w14:textId="77777777" w:rsidR="008F6A8B" w:rsidRDefault="008F6A8B" w:rsidP="008F6A8B">
      <w:pPr>
        <w:pStyle w:val="TH"/>
        <w:rPr>
          <w:lang w:eastAsia="zh-CN"/>
        </w:rPr>
      </w:pPr>
      <w:r>
        <w:rPr>
          <w:rFonts w:eastAsia="宋体"/>
        </w:rPr>
        <w:object w:dxaOrig="8304" w:dyaOrig="4128" w14:anchorId="42A65028">
          <v:shape id="_x0000_i1027" type="#_x0000_t75" style="width:416.95pt;height:207.65pt" o:ole="">
            <v:imagedata r:id="rId18" o:title=""/>
          </v:shape>
          <o:OLEObject Type="Embed" ProgID="Visio.Drawing.11" ShapeID="_x0000_i1027" DrawAspect="Content" ObjectID="_1758702677" r:id="rId19"/>
        </w:object>
      </w:r>
    </w:p>
    <w:p w14:paraId="76243842" w14:textId="77777777" w:rsidR="008F6A8B" w:rsidRDefault="008F6A8B" w:rsidP="008F6A8B">
      <w:pPr>
        <w:pStyle w:val="TF"/>
        <w:rPr>
          <w:lang w:eastAsia="zh-CN"/>
        </w:rPr>
      </w:pPr>
      <w:r>
        <w:rPr>
          <w:lang w:eastAsia="zh-CN"/>
        </w:rPr>
        <w:t>Figure 8.13.2.3-1</w:t>
      </w:r>
      <w:r>
        <w:rPr>
          <w:lang w:eastAsia="zh-CN"/>
        </w:rPr>
        <w:tab/>
      </w:r>
      <w:r>
        <w:rPr>
          <w:lang w:eastAsia="zh-CN"/>
        </w:rPr>
        <w:tab/>
        <w:t>Management based MDT Activation in gNB-DU</w:t>
      </w:r>
    </w:p>
    <w:p w14:paraId="668F2CBE" w14:textId="77777777" w:rsidR="008F6A8B" w:rsidRDefault="008F6A8B" w:rsidP="008F6A8B">
      <w:pPr>
        <w:pStyle w:val="B1"/>
        <w:rPr>
          <w:lang w:eastAsia="zh-CN"/>
        </w:rPr>
      </w:pPr>
      <w:r>
        <w:rPr>
          <w:lang w:eastAsia="zh-CN"/>
        </w:rPr>
        <w:t>1.</w:t>
      </w:r>
      <w:r>
        <w:rPr>
          <w:lang w:eastAsia="zh-CN"/>
        </w:rPr>
        <w:tab/>
        <w:t>The gNB-CU-CP</w:t>
      </w:r>
      <w:r>
        <w:t xml:space="preserve"> </w:t>
      </w:r>
      <w:r>
        <w:rPr>
          <w:lang w:eastAsia="zh-CN"/>
        </w:rPr>
        <w:t>sends</w:t>
      </w:r>
      <w:r>
        <w:t xml:space="preserve"> </w:t>
      </w:r>
      <w:r>
        <w:rPr>
          <w:lang w:eastAsia="zh-CN"/>
        </w:rPr>
        <w:t>UE</w:t>
      </w:r>
      <w:r>
        <w:t xml:space="preserve"> </w:t>
      </w:r>
      <w:r>
        <w:rPr>
          <w:lang w:eastAsia="zh-CN"/>
        </w:rPr>
        <w:t>CONTEXT SETUP REQUEST message to the gNB-DU, including Management based MDT PLMN List.</w:t>
      </w:r>
      <w:r>
        <w:rPr>
          <w:rFonts w:hint="eastAsia"/>
          <w:lang w:eastAsia="zh-CN"/>
        </w:rPr>
        <w:t xml:space="preserve"> The message may include </w:t>
      </w:r>
      <w:r>
        <w:rPr>
          <w:lang w:eastAsia="zh-CN"/>
        </w:rPr>
        <w:t xml:space="preserve">the </w:t>
      </w:r>
      <w:r w:rsidRPr="00A1789A">
        <w:rPr>
          <w:i/>
        </w:rPr>
        <w:t>Polluted Measurement Indicator</w:t>
      </w:r>
      <w:r>
        <w:rPr>
          <w:iCs/>
          <w:lang w:eastAsia="zh-CN"/>
        </w:rPr>
        <w:t xml:space="preserve"> IE</w:t>
      </w:r>
      <w:r>
        <w:rPr>
          <w:rFonts w:hint="eastAsia"/>
          <w:iCs/>
          <w:lang w:eastAsia="zh-CN"/>
        </w:rPr>
        <w:t xml:space="preserve">. </w:t>
      </w:r>
      <w:r>
        <w:t xml:space="preserve">If the gNB-DU has received the </w:t>
      </w:r>
      <w:r w:rsidRPr="00C73D2D">
        <w:rPr>
          <w:i/>
          <w:iCs/>
        </w:rPr>
        <w:t>Polluted Measurement Indicator</w:t>
      </w:r>
      <w:r>
        <w:t xml:space="preserve"> IE, the gNB-DU includes the information contained in such indicator as part of the measurement report to be sent to the TCE, so that the TCE is able to correlate and filter the affected measurements.</w:t>
      </w:r>
    </w:p>
    <w:p w14:paraId="1DB45D1A" w14:textId="77777777" w:rsidR="008F6A8B" w:rsidRDefault="008F6A8B" w:rsidP="008F6A8B">
      <w:pPr>
        <w:pStyle w:val="B1"/>
        <w:rPr>
          <w:lang w:eastAsia="zh-CN"/>
        </w:rPr>
      </w:pPr>
      <w:r>
        <w:rPr>
          <w:lang w:eastAsia="zh-CN"/>
        </w:rPr>
        <w:t>2.</w:t>
      </w:r>
      <w:r>
        <w:rPr>
          <w:lang w:eastAsia="zh-CN"/>
        </w:rPr>
        <w:tab/>
        <w:t>The gNB-DU sends UE</w:t>
      </w:r>
      <w:r>
        <w:t xml:space="preserve"> </w:t>
      </w:r>
      <w:r>
        <w:rPr>
          <w:lang w:eastAsia="zh-CN"/>
        </w:rPr>
        <w:t>CONTEXT SETUP RESPONSE message to the gNB-CU-CP.</w:t>
      </w:r>
    </w:p>
    <w:p w14:paraId="2B646D63" w14:textId="77777777" w:rsidR="008F6A8B" w:rsidRDefault="008F6A8B" w:rsidP="008F6A8B">
      <w:pPr>
        <w:pStyle w:val="B1"/>
        <w:rPr>
          <w:lang w:eastAsia="zh-CN"/>
        </w:rPr>
      </w:pPr>
      <w:r>
        <w:rPr>
          <w:lang w:eastAsia="zh-CN"/>
        </w:rPr>
        <w:t>3.</w:t>
      </w:r>
      <w:r>
        <w:tab/>
        <w:t xml:space="preserve">The EM sends a Trace Session activation request to the </w:t>
      </w:r>
      <w:r>
        <w:rPr>
          <w:lang w:eastAsia="zh-CN"/>
        </w:rPr>
        <w:t>gNB-DU</w:t>
      </w:r>
      <w:r>
        <w:t>. This request includes the parameters for configuring UE measurements</w:t>
      </w:r>
      <w:r>
        <w:rPr>
          <w:lang w:eastAsia="zh-CN"/>
        </w:rPr>
        <w:t>.</w:t>
      </w:r>
    </w:p>
    <w:p w14:paraId="46C5389F" w14:textId="568AEC7B" w:rsidR="008F6A8B" w:rsidRDefault="008F6A8B" w:rsidP="008F6A8B">
      <w:pPr>
        <w:pStyle w:val="B1"/>
        <w:rPr>
          <w:lang w:eastAsia="zh-CN"/>
        </w:rPr>
      </w:pPr>
      <w:r>
        <w:rPr>
          <w:lang w:eastAsia="zh-CN"/>
        </w:rPr>
        <w:t xml:space="preserve">4.   The gNB-DU </w:t>
      </w:r>
      <w:r>
        <w:t xml:space="preserve">shall select the suitable UEs for MDT data collection. If the </w:t>
      </w:r>
      <w:r>
        <w:rPr>
          <w:lang w:eastAsia="zh-CN"/>
        </w:rPr>
        <w:t>UE</w:t>
      </w:r>
      <w:r>
        <w:t xml:space="preserve"> is not in the specified area or if the </w:t>
      </w:r>
      <w:r>
        <w:rPr>
          <w:lang w:eastAsia="zh-CN"/>
        </w:rPr>
        <w:t>serving PLMN is not within the Management Based MDT PLMN List th</w:t>
      </w:r>
      <w:r>
        <w:t xml:space="preserve">e UE shall not be selected by the </w:t>
      </w:r>
      <w:r>
        <w:rPr>
          <w:lang w:eastAsia="zh-CN"/>
        </w:rPr>
        <w:t>gNB-DU</w:t>
      </w:r>
      <w:r>
        <w:t xml:space="preserve"> for MDT data collection</w:t>
      </w:r>
      <w:r>
        <w:rPr>
          <w:lang w:eastAsia="zh-CN"/>
        </w:rPr>
        <w:t xml:space="preserve"> as defined in TS 32.422 [20]</w:t>
      </w:r>
      <w:r>
        <w:t>.</w:t>
      </w:r>
      <w:r>
        <w:rPr>
          <w:lang w:eastAsia="zh-CN"/>
        </w:rPr>
        <w:t xml:space="preserve"> </w:t>
      </w:r>
      <w:ins w:id="92" w:author="Huawei" w:date="2023-10-13T11:35:00Z">
        <w:r w:rsidR="009F7027">
          <w:rPr>
            <w:lang w:eastAsia="zh-CN"/>
          </w:rPr>
          <w:t xml:space="preserve">In addition, for UE selection, the </w:t>
        </w:r>
        <w:proofErr w:type="spellStart"/>
        <w:r w:rsidR="009F7027">
          <w:rPr>
            <w:lang w:eastAsia="zh-CN"/>
          </w:rPr>
          <w:t>gNB</w:t>
        </w:r>
        <w:proofErr w:type="spellEnd"/>
        <w:r w:rsidR="009F7027">
          <w:rPr>
            <w:lang w:eastAsia="zh-CN"/>
          </w:rPr>
          <w:t>-CU-CP also needs to check the information configured by OAM, if any, which indicates whether any data type specified in MDT collection is not subject to user consent.</w:t>
        </w:r>
      </w:ins>
    </w:p>
    <w:p w14:paraId="1719F472" w14:textId="77777777" w:rsidR="008F6A8B" w:rsidRDefault="008F6A8B" w:rsidP="008F6A8B">
      <w:pPr>
        <w:pStyle w:val="B1"/>
        <w:ind w:firstLine="0"/>
      </w:pPr>
      <w:r>
        <w:rPr>
          <w:lang w:eastAsia="zh-CN"/>
        </w:rPr>
        <w:t>For each selected UE, t</w:t>
      </w:r>
      <w:r>
        <w:t xml:space="preserve">he </w:t>
      </w:r>
      <w:r>
        <w:rPr>
          <w:lang w:eastAsia="zh-CN"/>
        </w:rPr>
        <w:t>gNB-</w:t>
      </w:r>
      <w:r>
        <w:t xml:space="preserve">DU </w:t>
      </w:r>
      <w:r>
        <w:rPr>
          <w:lang w:eastAsia="zh-CN"/>
        </w:rPr>
        <w:t xml:space="preserve">may </w:t>
      </w:r>
      <w:r>
        <w:t xml:space="preserve">send </w:t>
      </w:r>
      <w:r>
        <w:rPr>
          <w:lang w:eastAsia="zh-CN"/>
        </w:rPr>
        <w:t>CELL TRAFFIC TRACE message</w:t>
      </w:r>
      <w:r>
        <w:t xml:space="preserve"> to the </w:t>
      </w:r>
      <w:r>
        <w:rPr>
          <w:lang w:eastAsia="zh-CN"/>
        </w:rPr>
        <w:t>gNB-</w:t>
      </w:r>
      <w:r>
        <w:t>CU-CP</w:t>
      </w:r>
      <w:r>
        <w:rPr>
          <w:lang w:eastAsia="zh-CN"/>
        </w:rPr>
        <w:t xml:space="preserve"> in the F1 UE associated signalling, including Trace ID for MDT</w:t>
      </w:r>
      <w:r>
        <w:t>.</w:t>
      </w:r>
    </w:p>
    <w:p w14:paraId="59C3743B" w14:textId="77777777" w:rsidR="008F6A8B" w:rsidRDefault="008F6A8B" w:rsidP="008F6A8B">
      <w:pPr>
        <w:pStyle w:val="B1"/>
        <w:rPr>
          <w:lang w:eastAsia="zh-CN"/>
        </w:rPr>
      </w:pPr>
      <w:r>
        <w:rPr>
          <w:lang w:eastAsia="zh-CN"/>
        </w:rPr>
        <w:t>5.</w:t>
      </w:r>
      <w:r>
        <w:tab/>
      </w:r>
      <w:r>
        <w:rPr>
          <w:lang w:eastAsia="zh-CN"/>
        </w:rPr>
        <w:t xml:space="preserve">Upon reception of a CELL TRAFFIC TRACE message from F1, the gNB-CU-CP shall send CELL TRAFFIC TRACE message to the AMF for this UE, including Trace ID for MDT. The AMF forwards Trace ID and other information to the TCE </w:t>
      </w:r>
      <w:r>
        <w:rPr>
          <w:lang w:eastAsia="en-GB"/>
        </w:rPr>
        <w:t xml:space="preserve">as specified in TS </w:t>
      </w:r>
      <w:r>
        <w:rPr>
          <w:lang w:eastAsia="zh-CN"/>
        </w:rPr>
        <w:t>32.422 [20].</w:t>
      </w:r>
    </w:p>
    <w:p w14:paraId="3A4EEBD4" w14:textId="77777777" w:rsidR="008F6A8B" w:rsidRPr="0024324E" w:rsidRDefault="008F6A8B" w:rsidP="008F6A8B">
      <w:pPr>
        <w:pStyle w:val="4"/>
        <w:rPr>
          <w:rFonts w:eastAsia="Malgun Gothic"/>
        </w:rPr>
      </w:pPr>
      <w:bookmarkStart w:id="93" w:name="_Toc51763589"/>
      <w:bookmarkStart w:id="94" w:name="_Toc52266404"/>
      <w:bookmarkStart w:id="95" w:name="_Toc64445182"/>
      <w:bookmarkStart w:id="96" w:name="_Toc73980541"/>
      <w:bookmarkStart w:id="97" w:name="_Toc88651237"/>
      <w:bookmarkStart w:id="98" w:name="_Toc98351781"/>
      <w:bookmarkStart w:id="99" w:name="_Toc98748079"/>
      <w:bookmarkStart w:id="100" w:name="_Toc105704467"/>
      <w:bookmarkStart w:id="101" w:name="_Toc106108585"/>
      <w:bookmarkStart w:id="102" w:name="_Toc107829557"/>
      <w:bookmarkStart w:id="103" w:name="_Toc112703316"/>
      <w:bookmarkStart w:id="104" w:name="_Toc138759046"/>
      <w:r w:rsidRPr="0024324E">
        <w:rPr>
          <w:rFonts w:eastAsia="Malgun Gothic"/>
        </w:rPr>
        <w:t>8.13.2.4</w:t>
      </w:r>
      <w:r w:rsidRPr="0024324E">
        <w:rPr>
          <w:rFonts w:eastAsia="Malgun Gothic"/>
        </w:rPr>
        <w:tab/>
        <w:t>Management based MDT Activation in gNB-CU-UP</w:t>
      </w:r>
      <w:bookmarkEnd w:id="93"/>
      <w:bookmarkEnd w:id="94"/>
      <w:bookmarkEnd w:id="95"/>
      <w:bookmarkEnd w:id="96"/>
      <w:bookmarkEnd w:id="97"/>
      <w:bookmarkEnd w:id="98"/>
      <w:bookmarkEnd w:id="99"/>
      <w:bookmarkEnd w:id="100"/>
      <w:bookmarkEnd w:id="101"/>
      <w:bookmarkEnd w:id="102"/>
      <w:bookmarkEnd w:id="103"/>
      <w:bookmarkEnd w:id="104"/>
    </w:p>
    <w:p w14:paraId="00B9E92E" w14:textId="77777777" w:rsidR="008F6A8B" w:rsidRDefault="008F6A8B" w:rsidP="008F6A8B">
      <w:pPr>
        <w:rPr>
          <w:szCs w:val="24"/>
          <w:lang w:eastAsia="zh-CN"/>
        </w:rPr>
      </w:pPr>
      <w:r w:rsidRPr="00D83C19">
        <w:rPr>
          <w:lang w:eastAsia="zh-CN"/>
        </w:rPr>
        <w:t>The signalling flo</w:t>
      </w:r>
      <w:r w:rsidRPr="00D83C19">
        <w:rPr>
          <w:szCs w:val="24"/>
          <w:lang w:eastAsia="zh-CN"/>
        </w:rPr>
        <w:t>w for</w:t>
      </w:r>
      <w:r>
        <w:rPr>
          <w:szCs w:val="24"/>
          <w:lang w:eastAsia="zh-CN"/>
        </w:rPr>
        <w:t xml:space="preserve"> Management based MDT Activation in gNB-CU-UP is shown in Figure 8.13.2.4-1.</w:t>
      </w:r>
    </w:p>
    <w:p w14:paraId="77332FEC" w14:textId="77777777" w:rsidR="008F6A8B" w:rsidRDefault="008F6A8B" w:rsidP="008F6A8B">
      <w:pPr>
        <w:rPr>
          <w:lang w:eastAsia="zh-CN"/>
        </w:rPr>
      </w:pPr>
    </w:p>
    <w:p w14:paraId="01C26301" w14:textId="77777777" w:rsidR="008F6A8B" w:rsidRDefault="008F6A8B" w:rsidP="008F6A8B">
      <w:pPr>
        <w:pStyle w:val="TH"/>
        <w:rPr>
          <w:lang w:eastAsia="zh-CN"/>
        </w:rPr>
      </w:pPr>
      <w:r>
        <w:rPr>
          <w:rFonts w:eastAsia="宋体"/>
        </w:rPr>
        <w:object w:dxaOrig="8436" w:dyaOrig="3948" w14:anchorId="015DDF62">
          <v:shape id="_x0000_i1028" type="#_x0000_t75" style="width:421.55pt;height:198.4pt" o:ole="">
            <v:imagedata r:id="rId20" o:title=""/>
          </v:shape>
          <o:OLEObject Type="Embed" ProgID="Visio.Drawing.11" ShapeID="_x0000_i1028" DrawAspect="Content" ObjectID="_1758702678" r:id="rId21"/>
        </w:object>
      </w:r>
    </w:p>
    <w:p w14:paraId="195CDC88" w14:textId="77777777" w:rsidR="008F6A8B" w:rsidRDefault="008F6A8B" w:rsidP="008F6A8B">
      <w:pPr>
        <w:pStyle w:val="TF"/>
        <w:rPr>
          <w:lang w:eastAsia="zh-CN"/>
        </w:rPr>
      </w:pPr>
      <w:r>
        <w:rPr>
          <w:lang w:eastAsia="zh-CN"/>
        </w:rPr>
        <w:t>Figure 8.13.2.4-1</w:t>
      </w:r>
      <w:r>
        <w:rPr>
          <w:lang w:eastAsia="zh-CN"/>
        </w:rPr>
        <w:tab/>
      </w:r>
      <w:r>
        <w:rPr>
          <w:lang w:eastAsia="zh-CN"/>
        </w:rPr>
        <w:tab/>
        <w:t>Management based MDT Activation in gNB-CU-UP</w:t>
      </w:r>
    </w:p>
    <w:p w14:paraId="1A85059C" w14:textId="77777777" w:rsidR="008F6A8B" w:rsidRDefault="008F6A8B" w:rsidP="008F6A8B">
      <w:pPr>
        <w:pStyle w:val="B1"/>
        <w:rPr>
          <w:lang w:eastAsia="zh-CN"/>
        </w:rPr>
      </w:pPr>
      <w:r>
        <w:rPr>
          <w:lang w:eastAsia="zh-CN"/>
        </w:rPr>
        <w:t>1.</w:t>
      </w:r>
      <w:r>
        <w:rPr>
          <w:lang w:eastAsia="zh-CN"/>
        </w:rPr>
        <w:tab/>
        <w:t>The gNB-CU-CP</w:t>
      </w:r>
      <w:r>
        <w:t xml:space="preserve"> </w:t>
      </w:r>
      <w:r>
        <w:rPr>
          <w:lang w:eastAsia="zh-CN"/>
        </w:rPr>
        <w:t>sends</w:t>
      </w:r>
      <w:r>
        <w:t xml:space="preserve"> </w:t>
      </w:r>
      <w:r>
        <w:rPr>
          <w:lang w:eastAsia="zh-CN"/>
        </w:rPr>
        <w:t>BEARER CONTEXT SETUP REQUEST message to the gNB-CU-UP, including Management based MDT PLMN List.</w:t>
      </w:r>
      <w:r>
        <w:t xml:space="preserve"> </w:t>
      </w:r>
      <w:r>
        <w:rPr>
          <w:rFonts w:hint="eastAsia"/>
          <w:lang w:eastAsia="zh-CN"/>
        </w:rPr>
        <w:t xml:space="preserve">The message may include </w:t>
      </w:r>
      <w:r w:rsidRPr="008C5A01">
        <w:rPr>
          <w:iCs/>
        </w:rPr>
        <w:t>Polluted Measurement Indicator</w:t>
      </w:r>
      <w:r>
        <w:rPr>
          <w:rFonts w:hint="eastAsia"/>
          <w:iCs/>
          <w:lang w:eastAsia="zh-CN"/>
        </w:rPr>
        <w:t xml:space="preserve">. </w:t>
      </w:r>
      <w:r>
        <w:t xml:space="preserve">If the gNB-DU has received the </w:t>
      </w:r>
      <w:r w:rsidRPr="00C73D2D">
        <w:rPr>
          <w:i/>
          <w:iCs/>
        </w:rPr>
        <w:t>Polluted Measurement Indicator</w:t>
      </w:r>
      <w:r>
        <w:t xml:space="preserve"> IE, the gNB-DU includes the information contained in such indicator as part of the measurement report to be sent to the TCE so that the TCE is able to correlate and filter the affected measurements.</w:t>
      </w:r>
    </w:p>
    <w:p w14:paraId="7C34DEA0" w14:textId="77777777" w:rsidR="008F6A8B" w:rsidRDefault="008F6A8B" w:rsidP="008F6A8B">
      <w:pPr>
        <w:pStyle w:val="B1"/>
        <w:rPr>
          <w:lang w:eastAsia="zh-CN"/>
        </w:rPr>
      </w:pPr>
      <w:r>
        <w:rPr>
          <w:lang w:eastAsia="zh-CN"/>
        </w:rPr>
        <w:t>2.</w:t>
      </w:r>
      <w:r>
        <w:rPr>
          <w:lang w:eastAsia="zh-CN"/>
        </w:rPr>
        <w:tab/>
        <w:t>The gNB-CU-UP sends BEARER CONTEXT SETUP RESPONSE message to the gNB-CU-CP.</w:t>
      </w:r>
    </w:p>
    <w:p w14:paraId="134D9FBB" w14:textId="77777777" w:rsidR="008F6A8B" w:rsidRDefault="008F6A8B" w:rsidP="008F6A8B">
      <w:pPr>
        <w:pStyle w:val="B1"/>
        <w:rPr>
          <w:lang w:eastAsia="zh-CN"/>
        </w:rPr>
      </w:pPr>
      <w:r>
        <w:rPr>
          <w:lang w:eastAsia="zh-CN"/>
        </w:rPr>
        <w:t>3.</w:t>
      </w:r>
      <w:r>
        <w:tab/>
        <w:t xml:space="preserve">The EM sends a Trace Session activation request to the </w:t>
      </w:r>
      <w:r>
        <w:rPr>
          <w:lang w:eastAsia="zh-CN"/>
        </w:rPr>
        <w:t>gNB-CU-UP</w:t>
      </w:r>
      <w:r>
        <w:t>. This request includes the parameters for configuring UE measurements</w:t>
      </w:r>
      <w:r>
        <w:rPr>
          <w:lang w:eastAsia="zh-CN"/>
        </w:rPr>
        <w:t>.</w:t>
      </w:r>
    </w:p>
    <w:p w14:paraId="23F5894D" w14:textId="36EBF19A" w:rsidR="008F6A8B" w:rsidRDefault="008F6A8B" w:rsidP="008F6A8B">
      <w:pPr>
        <w:pStyle w:val="B1"/>
        <w:rPr>
          <w:lang w:eastAsia="zh-CN"/>
        </w:rPr>
      </w:pPr>
      <w:r>
        <w:rPr>
          <w:lang w:eastAsia="zh-CN"/>
        </w:rPr>
        <w:t xml:space="preserve">4.   The gNB-CU-UP </w:t>
      </w:r>
      <w:r>
        <w:t xml:space="preserve">shall select the suitable UEs for MDT data collection. </w:t>
      </w:r>
      <w:r>
        <w:rPr>
          <w:lang w:eastAsia="zh-CN"/>
        </w:rPr>
        <w:t>I</w:t>
      </w:r>
      <w:r>
        <w:t xml:space="preserve">f the </w:t>
      </w:r>
      <w:r>
        <w:rPr>
          <w:lang w:eastAsia="zh-CN"/>
        </w:rPr>
        <w:t>serving PLMN is not within the Management Based MDT PLMN List th</w:t>
      </w:r>
      <w:r>
        <w:t xml:space="preserve">e UE shall not be selected by the </w:t>
      </w:r>
      <w:r>
        <w:rPr>
          <w:lang w:eastAsia="zh-CN"/>
        </w:rPr>
        <w:t>gNB-CU-UP</w:t>
      </w:r>
      <w:r>
        <w:t xml:space="preserve"> for MDT data collection</w:t>
      </w:r>
      <w:r>
        <w:rPr>
          <w:lang w:eastAsia="zh-CN"/>
        </w:rPr>
        <w:t xml:space="preserve"> as defined in TS 32.422 [20]</w:t>
      </w:r>
      <w:r>
        <w:t>.</w:t>
      </w:r>
      <w:r>
        <w:rPr>
          <w:lang w:eastAsia="zh-CN"/>
        </w:rPr>
        <w:t xml:space="preserve"> </w:t>
      </w:r>
      <w:ins w:id="105" w:author="Huawei" w:date="2023-10-13T11:35:00Z">
        <w:r w:rsidR="009F7027">
          <w:rPr>
            <w:lang w:eastAsia="zh-CN"/>
          </w:rPr>
          <w:t xml:space="preserve">In addition, for UE selection, the </w:t>
        </w:r>
        <w:proofErr w:type="spellStart"/>
        <w:r w:rsidR="009F7027">
          <w:rPr>
            <w:lang w:eastAsia="zh-CN"/>
          </w:rPr>
          <w:t>gNB</w:t>
        </w:r>
        <w:proofErr w:type="spellEnd"/>
        <w:r w:rsidR="009F7027">
          <w:rPr>
            <w:lang w:eastAsia="zh-CN"/>
          </w:rPr>
          <w:t>-CU-CP also needs to check the information configured by OAM, if any, which indicates whether any data type specified in MDT collection is not subject to user consent.</w:t>
        </w:r>
      </w:ins>
    </w:p>
    <w:p w14:paraId="1DA10393" w14:textId="77777777" w:rsidR="008F6A8B" w:rsidRDefault="008F6A8B" w:rsidP="008F6A8B">
      <w:pPr>
        <w:pStyle w:val="B1"/>
        <w:ind w:firstLine="0"/>
        <w:rPr>
          <w:lang w:eastAsia="zh-CN"/>
        </w:rPr>
      </w:pPr>
      <w:r>
        <w:rPr>
          <w:lang w:eastAsia="zh-CN"/>
        </w:rPr>
        <w:t>For each selected UE, t</w:t>
      </w:r>
      <w:r>
        <w:t xml:space="preserve">he </w:t>
      </w:r>
      <w:r>
        <w:rPr>
          <w:lang w:eastAsia="zh-CN"/>
        </w:rPr>
        <w:t>gNB-CU-UP</w:t>
      </w:r>
      <w:r>
        <w:t xml:space="preserve"> </w:t>
      </w:r>
      <w:r>
        <w:rPr>
          <w:lang w:eastAsia="zh-CN"/>
        </w:rPr>
        <w:t xml:space="preserve">may </w:t>
      </w:r>
      <w:r>
        <w:t>send C</w:t>
      </w:r>
      <w:r>
        <w:rPr>
          <w:lang w:eastAsia="zh-CN"/>
        </w:rPr>
        <w:t>ELL TRAFFIC TRACE</w:t>
      </w:r>
      <w:r>
        <w:t xml:space="preserve"> </w:t>
      </w:r>
      <w:r>
        <w:rPr>
          <w:lang w:eastAsia="zh-CN"/>
        </w:rPr>
        <w:t xml:space="preserve">message </w:t>
      </w:r>
      <w:r>
        <w:t xml:space="preserve">to the </w:t>
      </w:r>
      <w:r>
        <w:rPr>
          <w:lang w:eastAsia="zh-CN"/>
        </w:rPr>
        <w:t>gNB-</w:t>
      </w:r>
      <w:r>
        <w:t>CU-CP</w:t>
      </w:r>
      <w:r>
        <w:rPr>
          <w:lang w:eastAsia="zh-CN"/>
        </w:rPr>
        <w:t xml:space="preserve"> in the E1 UE associated signalling, including Trace ID for MDT</w:t>
      </w:r>
    </w:p>
    <w:p w14:paraId="4512E582" w14:textId="77777777" w:rsidR="008F6A8B" w:rsidRDefault="008F6A8B" w:rsidP="008F6A8B">
      <w:pPr>
        <w:pStyle w:val="B1"/>
        <w:rPr>
          <w:lang w:eastAsia="zh-CN"/>
        </w:rPr>
      </w:pPr>
      <w:r>
        <w:rPr>
          <w:lang w:eastAsia="zh-CN"/>
        </w:rPr>
        <w:t>5.</w:t>
      </w:r>
      <w:r>
        <w:tab/>
      </w:r>
      <w:r>
        <w:rPr>
          <w:lang w:eastAsia="zh-CN"/>
        </w:rPr>
        <w:t>Upon reception of a CELL TRAFFIC TRACE message from E1, the gNB-CU-CP shall send CELL TRAFFIC TRACE message to the AMF for this UE, including Trace ID for MDT. The AMF forwards Trace ID and other information to the TCE</w:t>
      </w:r>
      <w:r w:rsidRPr="0076014C">
        <w:rPr>
          <w:lang w:eastAsia="en-GB"/>
        </w:rPr>
        <w:t xml:space="preserve"> </w:t>
      </w:r>
      <w:r>
        <w:rPr>
          <w:lang w:eastAsia="en-GB"/>
        </w:rPr>
        <w:t xml:space="preserve">as specified in TS </w:t>
      </w:r>
      <w:r>
        <w:rPr>
          <w:lang w:eastAsia="zh-CN"/>
        </w:rPr>
        <w:t>32.422 [20].</w:t>
      </w:r>
    </w:p>
    <w:p w14:paraId="056DAA6F" w14:textId="77777777" w:rsidR="00416CFE" w:rsidRDefault="00416CFE"/>
    <w:p w14:paraId="056DAA70" w14:textId="50CC3268" w:rsidR="00416CFE" w:rsidRDefault="008F6A8B">
      <w:pPr>
        <w:pBdr>
          <w:top w:val="single" w:sz="4" w:space="1" w:color="auto"/>
          <w:left w:val="single" w:sz="4" w:space="4" w:color="auto"/>
          <w:bottom w:val="single" w:sz="4" w:space="1" w:color="auto"/>
          <w:right w:val="single" w:sz="4" w:space="4" w:color="auto"/>
        </w:pBdr>
        <w:jc w:val="center"/>
        <w:rPr>
          <w:color w:val="FF0000"/>
          <w:lang w:eastAsia="zh-CN"/>
        </w:rPr>
      </w:pPr>
      <w:r>
        <w:rPr>
          <w:color w:val="FF0000"/>
          <w:lang w:eastAsia="zh-CN"/>
        </w:rPr>
        <w:t>End of</w:t>
      </w:r>
      <w:r w:rsidR="00DB29A3">
        <w:rPr>
          <w:color w:val="FF0000"/>
          <w:lang w:eastAsia="zh-CN"/>
        </w:rPr>
        <w:t xml:space="preserve"> Change</w:t>
      </w:r>
    </w:p>
    <w:p w14:paraId="056DAB3B" w14:textId="77777777" w:rsidR="00416CFE" w:rsidRDefault="00416CFE"/>
    <w:sectPr w:rsidR="00416CFE">
      <w:headerReference w:type="even" r:id="rId22"/>
      <w:headerReference w:type="default" r:id="rId23"/>
      <w:headerReference w:type="first" r:id="rId24"/>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639D03E" w14:textId="77777777" w:rsidR="00D0580D" w:rsidRDefault="00D0580D">
      <w:pPr>
        <w:spacing w:after="0"/>
      </w:pPr>
      <w:r>
        <w:separator/>
      </w:r>
    </w:p>
  </w:endnote>
  <w:endnote w:type="continuationSeparator" w:id="0">
    <w:p w14:paraId="1C0DB57F" w14:textId="77777777" w:rsidR="00D0580D" w:rsidRDefault="00D0580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G Times (WN)">
    <w:altName w:val="Times New Roman"/>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MS LineDraw">
    <w:altName w:val="Courier New"/>
    <w:charset w:val="02"/>
    <w:family w:val="modern"/>
    <w:pitch w:val="default"/>
  </w:font>
  <w:font w:name="MS Mincho">
    <w:altName w:val="Yu Gothic"/>
    <w:panose1 w:val="02020609040205080304"/>
    <w:charset w:val="80"/>
    <w:family w:val="modern"/>
    <w:pitch w:val="fixed"/>
    <w:sig w:usb0="E00002FF" w:usb1="6AC7FDFB" w:usb2="08000012" w:usb3="00000000" w:csb0="0002009F" w:csb1="00000000"/>
  </w:font>
  <w:font w:name="Batang">
    <w:altName w:val="Malgun Gothic"/>
    <w:panose1 w:val="02030600000101010101"/>
    <w:charset w:val="81"/>
    <w:family w:val="auto"/>
    <w:notTrueType/>
    <w:pitch w:val="fixed"/>
    <w:sig w:usb0="00000000" w:usb1="09060000" w:usb2="00000010" w:usb3="00000000" w:csb0="00080000"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92AABC8" w14:textId="77777777" w:rsidR="00D0580D" w:rsidRDefault="00D0580D">
      <w:pPr>
        <w:spacing w:after="0"/>
      </w:pPr>
      <w:r>
        <w:separator/>
      </w:r>
    </w:p>
  </w:footnote>
  <w:footnote w:type="continuationSeparator" w:id="0">
    <w:p w14:paraId="3791A0BF" w14:textId="77777777" w:rsidR="00D0580D" w:rsidRDefault="00D0580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6DAB42" w14:textId="77777777" w:rsidR="00DB29A3" w:rsidRDefault="00DB29A3">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6DAB43" w14:textId="77777777" w:rsidR="00DB29A3" w:rsidRDefault="00DB29A3">
    <w:pPr>
      <w:pStyle w:val="af1"/>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6DAB44" w14:textId="77777777" w:rsidR="00DB29A3" w:rsidRDefault="00DB29A3">
    <w:pPr>
      <w:pStyle w:val="af1"/>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6DAB45" w14:textId="77777777" w:rsidR="00DB29A3" w:rsidRDefault="00DB29A3">
    <w:pPr>
      <w:pStyle w:val="af1"/>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6A34518"/>
    <w:multiLevelType w:val="multilevel"/>
    <w:tmpl w:val="36A34518"/>
    <w:lvl w:ilvl="0">
      <w:start w:val="1"/>
      <w:numFmt w:val="decimal"/>
      <w:pStyle w:val="Proposal"/>
      <w:lvlText w:val="Proposal %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44DB417B"/>
    <w:multiLevelType w:val="multilevel"/>
    <w:tmpl w:val="44DB417B"/>
    <w:lvl w:ilvl="0">
      <w:start w:val="1"/>
      <w:numFmt w:val="decimal"/>
      <w:pStyle w:val="2"/>
      <w:lvlText w:val="%1."/>
      <w:lvlJc w:val="left"/>
      <w:pPr>
        <w:tabs>
          <w:tab w:val="left" w:pos="840"/>
        </w:tabs>
        <w:ind w:left="1560" w:hanging="720"/>
      </w:pPr>
      <w:rPr>
        <w:rFonts w:ascii="Times New Roman" w:eastAsia="宋体" w:hAnsi="Times New Roman" w:cs="Times New Roman" w:hint="default"/>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 w15:restartNumberingAfterBreak="0">
    <w:nsid w:val="4BDF65F6"/>
    <w:multiLevelType w:val="multilevel"/>
    <w:tmpl w:val="4BDF65F6"/>
    <w:lvl w:ilvl="0">
      <w:start w:val="1"/>
      <w:numFmt w:val="decimal"/>
      <w:pStyle w:val="Reference"/>
      <w:lvlText w:val="[%1]"/>
      <w:lvlJc w:val="left"/>
      <w:pPr>
        <w:tabs>
          <w:tab w:val="left" w:pos="567"/>
        </w:tabs>
        <w:ind w:left="567" w:hanging="567"/>
      </w:pPr>
    </w:lvl>
    <w:lvl w:ilvl="1">
      <w:start w:val="1"/>
      <w:numFmt w:val="decimal"/>
      <w:lvlText w:val="[%2]"/>
      <w:lvlJc w:val="left"/>
      <w:pPr>
        <w:tabs>
          <w:tab w:val="left" w:pos="1500"/>
        </w:tabs>
        <w:ind w:left="1500" w:hanging="42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num w:numId="1">
    <w:abstractNumId w:val="1"/>
  </w:num>
  <w:num w:numId="2">
    <w:abstractNumId w:val="2"/>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3"/>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658E"/>
    <w:rsid w:val="00037BAC"/>
    <w:rsid w:val="000551C5"/>
    <w:rsid w:val="0005581E"/>
    <w:rsid w:val="00075654"/>
    <w:rsid w:val="000A6394"/>
    <w:rsid w:val="000B61F1"/>
    <w:rsid w:val="000B7FED"/>
    <w:rsid w:val="000C038A"/>
    <w:rsid w:val="000C2BD6"/>
    <w:rsid w:val="000C6598"/>
    <w:rsid w:val="000D44B3"/>
    <w:rsid w:val="00103C42"/>
    <w:rsid w:val="001239E1"/>
    <w:rsid w:val="00124A8E"/>
    <w:rsid w:val="00142E57"/>
    <w:rsid w:val="00145D43"/>
    <w:rsid w:val="00164719"/>
    <w:rsid w:val="0018443D"/>
    <w:rsid w:val="00192C46"/>
    <w:rsid w:val="00195179"/>
    <w:rsid w:val="001A07AC"/>
    <w:rsid w:val="001A08B3"/>
    <w:rsid w:val="001A7B60"/>
    <w:rsid w:val="001B52F0"/>
    <w:rsid w:val="001B7A65"/>
    <w:rsid w:val="001C6534"/>
    <w:rsid w:val="001C6C30"/>
    <w:rsid w:val="001E41F3"/>
    <w:rsid w:val="001F7296"/>
    <w:rsid w:val="002342FB"/>
    <w:rsid w:val="00254B75"/>
    <w:rsid w:val="0026004D"/>
    <w:rsid w:val="002640DD"/>
    <w:rsid w:val="00275D12"/>
    <w:rsid w:val="00284372"/>
    <w:rsid w:val="00284FEB"/>
    <w:rsid w:val="002860C4"/>
    <w:rsid w:val="0029755D"/>
    <w:rsid w:val="002B06A4"/>
    <w:rsid w:val="002B5741"/>
    <w:rsid w:val="002E472E"/>
    <w:rsid w:val="00305409"/>
    <w:rsid w:val="0032522F"/>
    <w:rsid w:val="0032700D"/>
    <w:rsid w:val="0032706E"/>
    <w:rsid w:val="003579B9"/>
    <w:rsid w:val="003609EF"/>
    <w:rsid w:val="0036231A"/>
    <w:rsid w:val="0036428D"/>
    <w:rsid w:val="00374DD4"/>
    <w:rsid w:val="003A2298"/>
    <w:rsid w:val="003B0D07"/>
    <w:rsid w:val="003D309B"/>
    <w:rsid w:val="003E108D"/>
    <w:rsid w:val="003E1A36"/>
    <w:rsid w:val="00410371"/>
    <w:rsid w:val="00416CFE"/>
    <w:rsid w:val="0042132D"/>
    <w:rsid w:val="004242F1"/>
    <w:rsid w:val="00447EFE"/>
    <w:rsid w:val="004B73D0"/>
    <w:rsid w:val="004B75B7"/>
    <w:rsid w:val="005141D9"/>
    <w:rsid w:val="0051580D"/>
    <w:rsid w:val="00547111"/>
    <w:rsid w:val="00565888"/>
    <w:rsid w:val="005912F5"/>
    <w:rsid w:val="00592D74"/>
    <w:rsid w:val="005960B1"/>
    <w:rsid w:val="005A23B2"/>
    <w:rsid w:val="005E2C44"/>
    <w:rsid w:val="005E3B22"/>
    <w:rsid w:val="005F6207"/>
    <w:rsid w:val="00606880"/>
    <w:rsid w:val="00606E2B"/>
    <w:rsid w:val="0061059B"/>
    <w:rsid w:val="00621188"/>
    <w:rsid w:val="006257ED"/>
    <w:rsid w:val="00632372"/>
    <w:rsid w:val="00647EF1"/>
    <w:rsid w:val="00653DE4"/>
    <w:rsid w:val="00655D80"/>
    <w:rsid w:val="00665C47"/>
    <w:rsid w:val="00672682"/>
    <w:rsid w:val="00695808"/>
    <w:rsid w:val="006B46FB"/>
    <w:rsid w:val="006C6A4C"/>
    <w:rsid w:val="006E21FB"/>
    <w:rsid w:val="007761EA"/>
    <w:rsid w:val="00781088"/>
    <w:rsid w:val="0078470B"/>
    <w:rsid w:val="00792342"/>
    <w:rsid w:val="007977A8"/>
    <w:rsid w:val="007B512A"/>
    <w:rsid w:val="007C2095"/>
    <w:rsid w:val="007C2097"/>
    <w:rsid w:val="007D6A07"/>
    <w:rsid w:val="007E7DC8"/>
    <w:rsid w:val="007F0BF8"/>
    <w:rsid w:val="007F7259"/>
    <w:rsid w:val="008040A8"/>
    <w:rsid w:val="008279FA"/>
    <w:rsid w:val="00836C7E"/>
    <w:rsid w:val="008626E7"/>
    <w:rsid w:val="00870EE7"/>
    <w:rsid w:val="008863B9"/>
    <w:rsid w:val="0089729B"/>
    <w:rsid w:val="008A45A6"/>
    <w:rsid w:val="008D19E7"/>
    <w:rsid w:val="008D3CCC"/>
    <w:rsid w:val="008E227D"/>
    <w:rsid w:val="008F3789"/>
    <w:rsid w:val="008F686C"/>
    <w:rsid w:val="008F6A8B"/>
    <w:rsid w:val="009055C0"/>
    <w:rsid w:val="009148DE"/>
    <w:rsid w:val="00941E30"/>
    <w:rsid w:val="00954D7F"/>
    <w:rsid w:val="00956EAB"/>
    <w:rsid w:val="009671F2"/>
    <w:rsid w:val="00975375"/>
    <w:rsid w:val="009777D9"/>
    <w:rsid w:val="00980661"/>
    <w:rsid w:val="0099051D"/>
    <w:rsid w:val="00991B88"/>
    <w:rsid w:val="009A5753"/>
    <w:rsid w:val="009A579D"/>
    <w:rsid w:val="009C3D29"/>
    <w:rsid w:val="009D37F6"/>
    <w:rsid w:val="009E05AA"/>
    <w:rsid w:val="009E0719"/>
    <w:rsid w:val="009E3297"/>
    <w:rsid w:val="009F7027"/>
    <w:rsid w:val="009F734F"/>
    <w:rsid w:val="00A23061"/>
    <w:rsid w:val="00A246B6"/>
    <w:rsid w:val="00A272A7"/>
    <w:rsid w:val="00A43D4B"/>
    <w:rsid w:val="00A43DB6"/>
    <w:rsid w:val="00A47E70"/>
    <w:rsid w:val="00A50CF0"/>
    <w:rsid w:val="00A554E4"/>
    <w:rsid w:val="00A7671C"/>
    <w:rsid w:val="00A910F4"/>
    <w:rsid w:val="00AA2CBC"/>
    <w:rsid w:val="00AC0E45"/>
    <w:rsid w:val="00AC127A"/>
    <w:rsid w:val="00AC5820"/>
    <w:rsid w:val="00AD1CD8"/>
    <w:rsid w:val="00AE7FAD"/>
    <w:rsid w:val="00B07803"/>
    <w:rsid w:val="00B07AF9"/>
    <w:rsid w:val="00B258BB"/>
    <w:rsid w:val="00B3492F"/>
    <w:rsid w:val="00B50889"/>
    <w:rsid w:val="00B53BDE"/>
    <w:rsid w:val="00B570EC"/>
    <w:rsid w:val="00B67B97"/>
    <w:rsid w:val="00B968C8"/>
    <w:rsid w:val="00BA0616"/>
    <w:rsid w:val="00BA3EC5"/>
    <w:rsid w:val="00BA51D9"/>
    <w:rsid w:val="00BA7072"/>
    <w:rsid w:val="00BB5DFC"/>
    <w:rsid w:val="00BB6E56"/>
    <w:rsid w:val="00BD14D3"/>
    <w:rsid w:val="00BD279D"/>
    <w:rsid w:val="00BD6BB8"/>
    <w:rsid w:val="00C03D5E"/>
    <w:rsid w:val="00C11309"/>
    <w:rsid w:val="00C221A7"/>
    <w:rsid w:val="00C34005"/>
    <w:rsid w:val="00C570F4"/>
    <w:rsid w:val="00C66BA2"/>
    <w:rsid w:val="00C71298"/>
    <w:rsid w:val="00C81EB8"/>
    <w:rsid w:val="00C83F8C"/>
    <w:rsid w:val="00C870F6"/>
    <w:rsid w:val="00C90D9A"/>
    <w:rsid w:val="00C95985"/>
    <w:rsid w:val="00CC09D4"/>
    <w:rsid w:val="00CC1C93"/>
    <w:rsid w:val="00CC5026"/>
    <w:rsid w:val="00CC68D0"/>
    <w:rsid w:val="00CF3521"/>
    <w:rsid w:val="00D03F9A"/>
    <w:rsid w:val="00D0580D"/>
    <w:rsid w:val="00D063EC"/>
    <w:rsid w:val="00D06D51"/>
    <w:rsid w:val="00D23FE8"/>
    <w:rsid w:val="00D24991"/>
    <w:rsid w:val="00D50255"/>
    <w:rsid w:val="00D66520"/>
    <w:rsid w:val="00D70C0D"/>
    <w:rsid w:val="00D84AE9"/>
    <w:rsid w:val="00D92CCD"/>
    <w:rsid w:val="00D93CC5"/>
    <w:rsid w:val="00DA4138"/>
    <w:rsid w:val="00DB29A3"/>
    <w:rsid w:val="00DC0403"/>
    <w:rsid w:val="00DE34CF"/>
    <w:rsid w:val="00E13F3D"/>
    <w:rsid w:val="00E34898"/>
    <w:rsid w:val="00E72198"/>
    <w:rsid w:val="00E81CF2"/>
    <w:rsid w:val="00E90C0D"/>
    <w:rsid w:val="00EB09B7"/>
    <w:rsid w:val="00EB6566"/>
    <w:rsid w:val="00ED181B"/>
    <w:rsid w:val="00EE54F0"/>
    <w:rsid w:val="00EE7D7C"/>
    <w:rsid w:val="00F00E3A"/>
    <w:rsid w:val="00F25D98"/>
    <w:rsid w:val="00F300FB"/>
    <w:rsid w:val="00F321D9"/>
    <w:rsid w:val="00F35D21"/>
    <w:rsid w:val="00F858F4"/>
    <w:rsid w:val="00F96D4F"/>
    <w:rsid w:val="00FB6386"/>
    <w:rsid w:val="00FE112D"/>
    <w:rsid w:val="06EB0B59"/>
    <w:rsid w:val="253407E4"/>
    <w:rsid w:val="45A93A5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6DA9BA"/>
  <w15:docId w15:val="{1793A419-4C19-45CE-830D-079C5D237F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3" w:qFormat="1"/>
    <w:lsdException w:name="toc 5" w:qFormat="1"/>
    <w:lsdException w:name="Normal Indent" w:semiHidden="1" w:unhideWhenUsed="1"/>
    <w:lsdException w:name="annotation text"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qFormat="1"/>
    <w:lsdException w:name="Document Map"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0">
    <w:name w:val="heading 2"/>
    <w:basedOn w:val="1"/>
    <w:next w:val="a"/>
    <w:link w:val="21"/>
    <w:qFormat/>
    <w:pPr>
      <w:pBdr>
        <w:top w:val="none" w:sz="0" w:space="0" w:color="auto"/>
      </w:pBdr>
      <w:spacing w:before="180"/>
      <w:outlineLvl w:val="1"/>
    </w:pPr>
    <w:rPr>
      <w:sz w:val="32"/>
    </w:rPr>
  </w:style>
  <w:style w:type="paragraph" w:styleId="3">
    <w:name w:val="heading 3"/>
    <w:basedOn w:val="20"/>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31">
    <w:name w:val="List 3"/>
    <w:basedOn w:val="22"/>
    <w:pPr>
      <w:ind w:left="1135"/>
    </w:pPr>
  </w:style>
  <w:style w:type="paragraph" w:styleId="22">
    <w:name w:val="List 2"/>
    <w:basedOn w:val="a3"/>
    <w:pPr>
      <w:ind w:left="851"/>
    </w:pPr>
  </w:style>
  <w:style w:type="paragraph" w:styleId="a3">
    <w:name w:val="List"/>
    <w:basedOn w:val="a"/>
    <w:link w:val="a4"/>
    <w:pPr>
      <w:ind w:left="568" w:hanging="284"/>
    </w:pPr>
  </w:style>
  <w:style w:type="paragraph" w:styleId="TOC7">
    <w:name w:val="toc 7"/>
    <w:basedOn w:val="TOC6"/>
    <w:next w:val="a"/>
    <w:pPr>
      <w:ind w:left="2268" w:hanging="2268"/>
    </w:pPr>
  </w:style>
  <w:style w:type="paragraph" w:styleId="TOC6">
    <w:name w:val="toc 6"/>
    <w:basedOn w:val="TOC5"/>
    <w:next w:val="a"/>
    <w:pPr>
      <w:ind w:left="1985" w:hanging="1985"/>
    </w:pPr>
  </w:style>
  <w:style w:type="paragraph" w:styleId="TOC5">
    <w:name w:val="toc 5"/>
    <w:basedOn w:val="TOC4"/>
    <w:next w:val="a"/>
    <w:qFormat/>
    <w:pPr>
      <w:ind w:left="1701" w:hanging="1701"/>
    </w:pPr>
  </w:style>
  <w:style w:type="paragraph" w:styleId="TOC4">
    <w:name w:val="toc 4"/>
    <w:basedOn w:val="TOC3"/>
    <w:next w:val="a"/>
    <w:pPr>
      <w:ind w:left="1418" w:hanging="1418"/>
    </w:pPr>
  </w:style>
  <w:style w:type="paragraph" w:styleId="TOC3">
    <w:name w:val="toc 3"/>
    <w:basedOn w:val="TOC2"/>
    <w:next w:val="a"/>
    <w:qFormat/>
    <w:pPr>
      <w:ind w:left="1134" w:hanging="1134"/>
    </w:pPr>
  </w:style>
  <w:style w:type="paragraph" w:styleId="TOC2">
    <w:name w:val="toc 2"/>
    <w:basedOn w:val="TOC1"/>
    <w:next w:val="a"/>
    <w:pPr>
      <w:keepNext w:val="0"/>
      <w:spacing w:before="0"/>
      <w:ind w:left="851" w:hanging="851"/>
    </w:pPr>
    <w:rPr>
      <w:sz w:val="20"/>
    </w:rPr>
  </w:style>
  <w:style w:type="paragraph" w:styleId="TOC1">
    <w:name w:val="toc 1"/>
    <w:next w:val="a"/>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3">
    <w:name w:val="List Number 2"/>
    <w:basedOn w:val="a5"/>
    <w:pPr>
      <w:ind w:left="851"/>
    </w:pPr>
  </w:style>
  <w:style w:type="paragraph" w:styleId="a5">
    <w:name w:val="List Number"/>
    <w:basedOn w:val="a3"/>
  </w:style>
  <w:style w:type="paragraph" w:styleId="41">
    <w:name w:val="List Bullet 4"/>
    <w:basedOn w:val="32"/>
    <w:pPr>
      <w:ind w:left="1418"/>
    </w:pPr>
  </w:style>
  <w:style w:type="paragraph" w:styleId="32">
    <w:name w:val="List Bullet 3"/>
    <w:basedOn w:val="24"/>
    <w:pPr>
      <w:ind w:left="1135"/>
    </w:pPr>
  </w:style>
  <w:style w:type="paragraph" w:styleId="24">
    <w:name w:val="List Bullet 2"/>
    <w:basedOn w:val="a6"/>
    <w:pPr>
      <w:ind w:left="851"/>
    </w:pPr>
  </w:style>
  <w:style w:type="paragraph" w:styleId="a6">
    <w:name w:val="List Bullet"/>
    <w:basedOn w:val="a3"/>
  </w:style>
  <w:style w:type="paragraph" w:styleId="a7">
    <w:name w:val="caption"/>
    <w:basedOn w:val="a"/>
    <w:next w:val="a"/>
    <w:qFormat/>
    <w:pPr>
      <w:overflowPunct w:val="0"/>
      <w:autoSpaceDE w:val="0"/>
      <w:autoSpaceDN w:val="0"/>
      <w:adjustRightInd w:val="0"/>
      <w:spacing w:before="120" w:after="120"/>
      <w:textAlignment w:val="baseline"/>
    </w:pPr>
    <w:rPr>
      <w:rFonts w:eastAsia="宋体"/>
      <w:b/>
      <w:lang w:val="en-US"/>
    </w:rPr>
  </w:style>
  <w:style w:type="paragraph" w:styleId="a8">
    <w:name w:val="Document Map"/>
    <w:basedOn w:val="a"/>
    <w:link w:val="a9"/>
    <w:qFormat/>
    <w:pPr>
      <w:shd w:val="clear" w:color="auto" w:fill="000080"/>
    </w:pPr>
    <w:rPr>
      <w:rFonts w:ascii="Tahoma" w:hAnsi="Tahoma" w:cs="Tahoma"/>
    </w:rPr>
  </w:style>
  <w:style w:type="paragraph" w:styleId="aa">
    <w:name w:val="annotation text"/>
    <w:basedOn w:val="a"/>
    <w:link w:val="ab"/>
    <w:qFormat/>
  </w:style>
  <w:style w:type="paragraph" w:styleId="ac">
    <w:name w:val="Body Text"/>
    <w:basedOn w:val="a"/>
    <w:link w:val="ad"/>
    <w:pPr>
      <w:overflowPunct w:val="0"/>
      <w:autoSpaceDE w:val="0"/>
      <w:autoSpaceDN w:val="0"/>
      <w:adjustRightInd w:val="0"/>
      <w:textAlignment w:val="baseline"/>
    </w:pPr>
    <w:rPr>
      <w:rFonts w:eastAsia="宋体"/>
      <w:lang w:val="zh-CN" w:eastAsia="en-GB"/>
    </w:rPr>
  </w:style>
  <w:style w:type="paragraph" w:styleId="51">
    <w:name w:val="List Bullet 5"/>
    <w:basedOn w:val="41"/>
    <w:pPr>
      <w:ind w:left="1702"/>
    </w:pPr>
  </w:style>
  <w:style w:type="paragraph" w:styleId="TOC8">
    <w:name w:val="toc 8"/>
    <w:basedOn w:val="TOC1"/>
    <w:next w:val="a"/>
    <w:pPr>
      <w:spacing w:before="180"/>
      <w:ind w:left="2693" w:hanging="2693"/>
    </w:pPr>
    <w:rPr>
      <w:b/>
    </w:rPr>
  </w:style>
  <w:style w:type="paragraph" w:styleId="ae">
    <w:name w:val="Balloon Text"/>
    <w:basedOn w:val="a"/>
    <w:link w:val="af"/>
    <w:uiPriority w:val="99"/>
    <w:rPr>
      <w:rFonts w:ascii="Tahoma" w:hAnsi="Tahoma" w:cs="Tahoma"/>
      <w:sz w:val="16"/>
      <w:szCs w:val="16"/>
    </w:rPr>
  </w:style>
  <w:style w:type="paragraph" w:styleId="af0">
    <w:name w:val="footer"/>
    <w:basedOn w:val="af1"/>
    <w:link w:val="af2"/>
    <w:pPr>
      <w:jc w:val="center"/>
    </w:pPr>
    <w:rPr>
      <w:i/>
    </w:rPr>
  </w:style>
  <w:style w:type="paragraph" w:styleId="af1">
    <w:name w:val="header"/>
    <w:link w:val="af3"/>
    <w:pPr>
      <w:widowControl w:val="0"/>
    </w:pPr>
    <w:rPr>
      <w:rFonts w:ascii="Arial" w:hAnsi="Arial"/>
      <w:b/>
      <w:sz w:val="18"/>
      <w:lang w:val="en-GB" w:eastAsia="en-US"/>
    </w:rPr>
  </w:style>
  <w:style w:type="paragraph" w:styleId="af4">
    <w:name w:val="footnote text"/>
    <w:basedOn w:val="a"/>
    <w:link w:val="af5"/>
    <w:pPr>
      <w:keepLines/>
      <w:spacing w:after="0"/>
      <w:ind w:left="454" w:hanging="454"/>
    </w:pPr>
    <w:rPr>
      <w:sz w:val="16"/>
    </w:rPr>
  </w:style>
  <w:style w:type="paragraph" w:styleId="52">
    <w:name w:val="List 5"/>
    <w:basedOn w:val="42"/>
    <w:pPr>
      <w:ind w:left="1702"/>
    </w:pPr>
  </w:style>
  <w:style w:type="paragraph" w:styleId="42">
    <w:name w:val="List 4"/>
    <w:basedOn w:val="31"/>
    <w:pPr>
      <w:ind w:left="1418"/>
    </w:pPr>
  </w:style>
  <w:style w:type="paragraph" w:styleId="TOC9">
    <w:name w:val="toc 9"/>
    <w:basedOn w:val="TOC8"/>
    <w:next w:val="a"/>
    <w:pPr>
      <w:ind w:left="1418" w:hanging="1418"/>
    </w:pPr>
  </w:style>
  <w:style w:type="paragraph" w:styleId="HTML">
    <w:name w:val="HTML Preformatted"/>
    <w:basedOn w:val="a"/>
    <w:link w:val="HTML0"/>
    <w:uiPriority w:val="99"/>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eastAsia="宋体" w:hAnsi="Courier New" w:cs="Courier New"/>
      <w:lang w:val="en-US" w:eastAsia="ko-KR"/>
    </w:rPr>
  </w:style>
  <w:style w:type="paragraph" w:styleId="11">
    <w:name w:val="index 1"/>
    <w:basedOn w:val="a"/>
    <w:next w:val="a"/>
    <w:pPr>
      <w:keepLines/>
      <w:spacing w:after="0"/>
    </w:pPr>
  </w:style>
  <w:style w:type="paragraph" w:styleId="25">
    <w:name w:val="index 2"/>
    <w:basedOn w:val="11"/>
    <w:next w:val="a"/>
    <w:pPr>
      <w:ind w:left="284"/>
    </w:pPr>
  </w:style>
  <w:style w:type="paragraph" w:styleId="af6">
    <w:name w:val="annotation subject"/>
    <w:basedOn w:val="aa"/>
    <w:next w:val="aa"/>
    <w:link w:val="af7"/>
    <w:rPr>
      <w:b/>
      <w:bCs/>
    </w:rPr>
  </w:style>
  <w:style w:type="table" w:styleId="af8">
    <w:name w:val="Table Grid"/>
    <w:basedOn w:val="a1"/>
    <w:rPr>
      <w:rFonts w:ascii="Times New Roman" w:eastAsia="宋体"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FollowedHyperlink"/>
    <w:rPr>
      <w:color w:val="800080"/>
      <w:u w:val="single"/>
    </w:rPr>
  </w:style>
  <w:style w:type="character" w:styleId="afa">
    <w:name w:val="Emphasis"/>
    <w:qFormat/>
    <w:rPr>
      <w:i/>
      <w:iCs/>
    </w:rPr>
  </w:style>
  <w:style w:type="character" w:styleId="afb">
    <w:name w:val="Hyperlink"/>
    <w:rPr>
      <w:color w:val="0000FF"/>
      <w:u w:val="single"/>
    </w:rPr>
  </w:style>
  <w:style w:type="character" w:styleId="afc">
    <w:name w:val="annotation reference"/>
    <w:rPr>
      <w:sz w:val="16"/>
    </w:rPr>
  </w:style>
  <w:style w:type="character" w:styleId="afd">
    <w:name w:val="footnote reference"/>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1"/>
    <w:next w:val="a"/>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F">
    <w:name w:val="TF"/>
    <w:aliases w:val="left"/>
    <w:basedOn w:val="TH"/>
    <w:link w:val="TFZchn"/>
    <w:pPr>
      <w:keepNext w:val="0"/>
      <w:spacing w:before="0" w:after="240"/>
    </w:pPr>
  </w:style>
  <w:style w:type="paragraph" w:customStyle="1" w:styleId="TH">
    <w:name w:val="TH"/>
    <w:basedOn w:val="a"/>
    <w:link w:val="THChar"/>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rPr>
      <w:color w:val="FF0000"/>
    </w:rPr>
  </w:style>
  <w:style w:type="paragraph" w:customStyle="1" w:styleId="B1">
    <w:name w:val="B1"/>
    <w:basedOn w:val="a3"/>
    <w:link w:val="B1Char"/>
    <w:qFormat/>
  </w:style>
  <w:style w:type="paragraph" w:customStyle="1" w:styleId="B2">
    <w:name w:val="B2"/>
    <w:basedOn w:val="22"/>
    <w:link w:val="B2Char"/>
  </w:style>
  <w:style w:type="paragraph" w:customStyle="1" w:styleId="B3">
    <w:name w:val="B3"/>
    <w:basedOn w:val="31"/>
    <w:link w:val="B3Char"/>
  </w:style>
  <w:style w:type="paragraph" w:customStyle="1" w:styleId="B4">
    <w:name w:val="B4"/>
    <w:basedOn w:val="42"/>
    <w:link w:val="B4Char"/>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CRCoverPageZchn">
    <w:name w:val="CR Cover Page Zchn"/>
    <w:link w:val="CRCoverPage"/>
    <w:rPr>
      <w:rFonts w:ascii="Arial" w:hAnsi="Arial"/>
      <w:lang w:val="en-GB" w:eastAsia="en-US"/>
    </w:rPr>
  </w:style>
  <w:style w:type="character" w:customStyle="1" w:styleId="PLChar">
    <w:name w:val="PL Char"/>
    <w:link w:val="PL"/>
    <w:qFormat/>
    <w:rPr>
      <w:rFonts w:ascii="Courier New" w:hAnsi="Courier New"/>
      <w:sz w:val="16"/>
      <w:lang w:val="en-GB" w:eastAsia="en-US"/>
    </w:rPr>
  </w:style>
  <w:style w:type="paragraph" w:customStyle="1" w:styleId="TAJ">
    <w:name w:val="TAJ"/>
    <w:basedOn w:val="TH"/>
    <w:pPr>
      <w:overflowPunct w:val="0"/>
      <w:autoSpaceDE w:val="0"/>
      <w:autoSpaceDN w:val="0"/>
      <w:adjustRightInd w:val="0"/>
      <w:textAlignment w:val="baseline"/>
    </w:pPr>
    <w:rPr>
      <w:rFonts w:eastAsia="宋体"/>
      <w:lang w:eastAsia="ko-KR"/>
    </w:rPr>
  </w:style>
  <w:style w:type="paragraph" w:customStyle="1" w:styleId="Guidance">
    <w:name w:val="Guidance"/>
    <w:basedOn w:val="a"/>
    <w:pPr>
      <w:overflowPunct w:val="0"/>
      <w:autoSpaceDE w:val="0"/>
      <w:autoSpaceDN w:val="0"/>
      <w:adjustRightInd w:val="0"/>
      <w:textAlignment w:val="baseline"/>
    </w:pPr>
    <w:rPr>
      <w:rFonts w:eastAsia="宋体"/>
      <w:i/>
      <w:color w:val="0000FF"/>
      <w:lang w:eastAsia="ko-KR"/>
    </w:rPr>
  </w:style>
  <w:style w:type="character" w:customStyle="1" w:styleId="B1Char">
    <w:name w:val="B1 Char"/>
    <w:link w:val="B1"/>
    <w:qFormat/>
    <w:rPr>
      <w:rFonts w:ascii="Times New Roman" w:hAnsi="Times New Roman"/>
      <w:lang w:val="en-GB" w:eastAsia="en-US"/>
    </w:rPr>
  </w:style>
  <w:style w:type="character" w:customStyle="1" w:styleId="TALChar">
    <w:name w:val="TAL Char"/>
    <w:link w:val="TAL"/>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TAHChar">
    <w:name w:val="TAH Char"/>
    <w:link w:val="TAH"/>
    <w:qFormat/>
    <w:rPr>
      <w:rFonts w:ascii="Arial" w:hAnsi="Arial"/>
      <w:b/>
      <w:sz w:val="18"/>
      <w:lang w:val="en-GB"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21">
    <w:name w:val="标题 2 字符"/>
    <w:link w:val="20"/>
    <w:qFormat/>
    <w:rPr>
      <w:rFonts w:ascii="Arial" w:hAnsi="Arial"/>
      <w:sz w:val="32"/>
      <w:lang w:val="en-GB" w:eastAsia="en-US"/>
    </w:rPr>
  </w:style>
  <w:style w:type="character" w:customStyle="1" w:styleId="af">
    <w:name w:val="批注框文本 字符"/>
    <w:link w:val="ae"/>
    <w:uiPriority w:val="99"/>
    <w:rPr>
      <w:rFonts w:ascii="Tahoma" w:hAnsi="Tahoma" w:cs="Tahoma"/>
      <w:sz w:val="16"/>
      <w:szCs w:val="16"/>
      <w:lang w:val="en-GB" w:eastAsia="en-US"/>
    </w:rPr>
  </w:style>
  <w:style w:type="character" w:customStyle="1" w:styleId="TFZchn">
    <w:name w:val="TF Zchn"/>
    <w:link w:val="TF"/>
    <w:rPr>
      <w:rFonts w:ascii="Arial" w:hAnsi="Arial"/>
      <w:b/>
      <w:lang w:val="en-GB" w:eastAsia="en-US"/>
    </w:rPr>
  </w:style>
  <w:style w:type="character" w:customStyle="1" w:styleId="B1Char1">
    <w:name w:val="B1 Char1"/>
    <w:qFormat/>
    <w:rPr>
      <w:rFonts w:eastAsia="MS Mincho"/>
      <w:lang w:val="en-GB" w:eastAsia="en-US" w:bidi="ar-SA"/>
    </w:rPr>
  </w:style>
  <w:style w:type="character" w:customStyle="1" w:styleId="TFChar">
    <w:name w:val="TF Char"/>
    <w:qFormat/>
    <w:rPr>
      <w:rFonts w:ascii="Arial" w:eastAsia="MS Mincho" w:hAnsi="Arial"/>
      <w:b/>
      <w:lang w:eastAsia="en-US"/>
    </w:rPr>
  </w:style>
  <w:style w:type="character" w:customStyle="1" w:styleId="msoins0">
    <w:name w:val="msoins"/>
  </w:style>
  <w:style w:type="character" w:customStyle="1" w:styleId="ab">
    <w:name w:val="批注文字 字符"/>
    <w:link w:val="aa"/>
    <w:qFormat/>
    <w:rPr>
      <w:rFonts w:ascii="Times New Roman" w:hAnsi="Times New Roman"/>
      <w:lang w:val="en-GB" w:eastAsia="en-US"/>
    </w:rPr>
  </w:style>
  <w:style w:type="character" w:customStyle="1" w:styleId="af7">
    <w:name w:val="批注主题 字符"/>
    <w:link w:val="af6"/>
    <w:qFormat/>
    <w:rPr>
      <w:rFonts w:ascii="Times New Roman" w:hAnsi="Times New Roman"/>
      <w:b/>
      <w:bCs/>
      <w:lang w:val="en-GB" w:eastAsia="en-US"/>
    </w:rPr>
  </w:style>
  <w:style w:type="paragraph" w:customStyle="1" w:styleId="12">
    <w:name w:val="修订1"/>
    <w:hidden/>
    <w:uiPriority w:val="99"/>
    <w:semiHidden/>
    <w:qFormat/>
    <w:rPr>
      <w:rFonts w:ascii="Times New Roman" w:eastAsia="宋体"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TALCar">
    <w:name w:val="TAL Car"/>
    <w:qFormat/>
    <w:rPr>
      <w:rFonts w:ascii="Arial" w:hAnsi="Arial"/>
      <w:sz w:val="18"/>
      <w:lang w:val="en-GB" w:eastAsia="ja-JP" w:bidi="ar-SA"/>
    </w:rPr>
  </w:style>
  <w:style w:type="character" w:customStyle="1" w:styleId="B1Zchn">
    <w:name w:val="B1 Zchn"/>
    <w:qFormat/>
    <w:locked/>
    <w:rPr>
      <w:lang w:val="en-GB" w:eastAsia="en-US"/>
    </w:rPr>
  </w:style>
  <w:style w:type="character" w:customStyle="1" w:styleId="TACChar">
    <w:name w:val="TAC Char"/>
    <w:link w:val="TAC"/>
    <w:qFormat/>
    <w:locked/>
    <w:rPr>
      <w:rFonts w:ascii="Arial" w:hAnsi="Arial"/>
      <w:sz w:val="18"/>
      <w:lang w:val="en-GB" w:eastAsia="en-US"/>
    </w:rPr>
  </w:style>
  <w:style w:type="character" w:customStyle="1" w:styleId="af3">
    <w:name w:val="页眉 字符"/>
    <w:link w:val="af1"/>
    <w:rPr>
      <w:rFonts w:ascii="Arial" w:hAnsi="Arial"/>
      <w:b/>
      <w:sz w:val="18"/>
      <w:lang w:val="en-GB" w:eastAsia="en-US"/>
    </w:rPr>
  </w:style>
  <w:style w:type="character" w:customStyle="1" w:styleId="af5">
    <w:name w:val="脚注文本 字符"/>
    <w:link w:val="af4"/>
    <w:rPr>
      <w:rFonts w:ascii="Times New Roman" w:hAnsi="Times New Roman"/>
      <w:sz w:val="16"/>
      <w:lang w:val="en-GB" w:eastAsia="en-US"/>
    </w:rPr>
  </w:style>
  <w:style w:type="paragraph" w:customStyle="1" w:styleId="Standard1">
    <w:name w:val="Standard1"/>
    <w:basedOn w:val="a"/>
    <w:link w:val="StandardZchn"/>
    <w:pPr>
      <w:overflowPunct w:val="0"/>
      <w:autoSpaceDE w:val="0"/>
      <w:autoSpaceDN w:val="0"/>
      <w:adjustRightInd w:val="0"/>
      <w:spacing w:after="120"/>
      <w:textAlignment w:val="baseline"/>
    </w:pPr>
    <w:rPr>
      <w:rFonts w:eastAsia="宋体"/>
      <w:szCs w:val="22"/>
      <w:lang w:eastAsia="en-GB"/>
    </w:rPr>
  </w:style>
  <w:style w:type="character" w:customStyle="1" w:styleId="StandardZchn">
    <w:name w:val="Standard Zchn"/>
    <w:link w:val="Standard1"/>
    <w:rPr>
      <w:rFonts w:ascii="Times New Roman" w:eastAsia="宋体" w:hAnsi="Times New Roman"/>
      <w:szCs w:val="22"/>
      <w:lang w:val="en-GB" w:eastAsia="en-GB"/>
    </w:rPr>
  </w:style>
  <w:style w:type="paragraph" w:customStyle="1" w:styleId="pl0">
    <w:name w:val="pl"/>
    <w:basedOn w:val="a"/>
    <w:qFormat/>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a"/>
    <w:qFormat/>
    <w:pPr>
      <w:overflowPunct w:val="0"/>
      <w:autoSpaceDE w:val="0"/>
      <w:autoSpaceDN w:val="0"/>
      <w:adjustRightInd w:val="0"/>
      <w:ind w:left="1135" w:hanging="284"/>
      <w:textAlignment w:val="baseline"/>
    </w:pPr>
    <w:rPr>
      <w:rFonts w:eastAsia="宋体"/>
      <w:lang w:eastAsia="en-GB"/>
    </w:rPr>
  </w:style>
  <w:style w:type="character" w:customStyle="1" w:styleId="ad">
    <w:name w:val="正文文本 字符"/>
    <w:basedOn w:val="a0"/>
    <w:link w:val="ac"/>
    <w:qFormat/>
    <w:rPr>
      <w:rFonts w:ascii="Times New Roman" w:eastAsia="宋体" w:hAnsi="Times New Roman"/>
      <w:lang w:val="zh-CN" w:eastAsia="en-GB"/>
    </w:rPr>
  </w:style>
  <w:style w:type="paragraph" w:customStyle="1" w:styleId="SpecText">
    <w:name w:val="SpecText"/>
    <w:basedOn w:val="a"/>
    <w:pPr>
      <w:overflowPunct w:val="0"/>
      <w:autoSpaceDE w:val="0"/>
      <w:autoSpaceDN w:val="0"/>
      <w:adjustRightInd w:val="0"/>
      <w:textAlignment w:val="baseline"/>
    </w:pPr>
    <w:rPr>
      <w:rFonts w:eastAsia="Batang"/>
      <w:lang w:eastAsia="en-GB"/>
    </w:rPr>
  </w:style>
  <w:style w:type="paragraph" w:customStyle="1" w:styleId="ListBullet6">
    <w:name w:val="List Bullet 6"/>
    <w:basedOn w:val="51"/>
    <w:qFormat/>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eastAsia="宋体" w:hAnsi="Times"/>
      <w:sz w:val="24"/>
      <w:lang w:val="en-US" w:eastAsia="ko-KR"/>
    </w:rPr>
  </w:style>
  <w:style w:type="character" w:customStyle="1" w:styleId="msoins1">
    <w:name w:val="msoins1"/>
  </w:style>
  <w:style w:type="paragraph" w:customStyle="1" w:styleId="StyleTALLeft075cm">
    <w:name w:val="Style TAL + Left:  075 cm"/>
    <w:basedOn w:val="TAL"/>
    <w:pPr>
      <w:overflowPunct w:val="0"/>
      <w:autoSpaceDE w:val="0"/>
      <w:autoSpaceDN w:val="0"/>
      <w:adjustRightInd w:val="0"/>
      <w:ind w:left="425"/>
      <w:textAlignment w:val="baseline"/>
    </w:pPr>
    <w:rPr>
      <w:rFonts w:eastAsia="宋体" w:cs="Arial"/>
      <w:szCs w:val="18"/>
      <w:lang w:eastAsia="en-GB"/>
    </w:rPr>
  </w:style>
  <w:style w:type="paragraph" w:customStyle="1" w:styleId="TALLeft1">
    <w:name w:val="TAL + Left:  1"/>
    <w:basedOn w:val="TAL"/>
    <w:link w:val="TALLeft100cmCharChar"/>
    <w:pPr>
      <w:overflowPunct w:val="0"/>
      <w:autoSpaceDE w:val="0"/>
      <w:autoSpaceDN w:val="0"/>
      <w:adjustRightInd w:val="0"/>
      <w:ind w:left="567"/>
      <w:textAlignment w:val="baseline"/>
    </w:pPr>
    <w:rPr>
      <w:rFonts w:eastAsia="宋体" w:cs="Arial"/>
      <w:szCs w:val="18"/>
      <w:lang w:eastAsia="en-GB"/>
    </w:rPr>
  </w:style>
  <w:style w:type="character" w:customStyle="1" w:styleId="TALLeft100cmCharChar">
    <w:name w:val="TAL + Left:  1;00 cm Char Char"/>
    <w:link w:val="TALLeft1"/>
    <w:qFormat/>
    <w:rPr>
      <w:rFonts w:ascii="Arial" w:eastAsia="宋体" w:hAnsi="Arial" w:cs="Arial"/>
      <w:sz w:val="18"/>
      <w:szCs w:val="18"/>
      <w:lang w:val="en-GB" w:eastAsia="en-GB"/>
    </w:rPr>
  </w:style>
  <w:style w:type="paragraph" w:customStyle="1" w:styleId="TALLeft125cm">
    <w:name w:val="TAL + Left: 125 cm"/>
    <w:basedOn w:val="StyleTALLeft075cm"/>
    <w:qFormat/>
    <w:pPr>
      <w:kinsoku w:val="0"/>
      <w:overflowPunct/>
      <w:autoSpaceDE/>
      <w:autoSpaceDN/>
      <w:adjustRightInd/>
      <w:ind w:left="709"/>
      <w:textAlignment w:val="auto"/>
    </w:pPr>
    <w:rPr>
      <w:bCs/>
      <w:lang w:eastAsia="zh-CN"/>
    </w:rPr>
  </w:style>
  <w:style w:type="paragraph" w:customStyle="1" w:styleId="TALLeft10">
    <w:name w:val="TAL + Left: 1"/>
    <w:basedOn w:val="TALLeft125cm"/>
    <w:qFormat/>
    <w:pPr>
      <w:ind w:left="851"/>
    </w:pPr>
    <w:rPr>
      <w:rFonts w:eastAsia="Batang"/>
    </w:rPr>
  </w:style>
  <w:style w:type="character" w:customStyle="1" w:styleId="a9">
    <w:name w:val="文档结构图 字符"/>
    <w:link w:val="a8"/>
    <w:rPr>
      <w:rFonts w:ascii="Tahoma" w:hAnsi="Tahoma" w:cs="Tahoma"/>
      <w:shd w:val="clear" w:color="auto" w:fill="000080"/>
      <w:lang w:val="en-GB" w:eastAsia="en-US"/>
    </w:rPr>
  </w:style>
  <w:style w:type="character" w:customStyle="1" w:styleId="TAHCar">
    <w:name w:val="TAH Car"/>
    <w:qFormat/>
    <w:rPr>
      <w:rFonts w:ascii="Arial" w:hAnsi="Arial"/>
      <w:b/>
      <w:sz w:val="18"/>
      <w:lang w:val="en-GB" w:eastAsia="en-US"/>
    </w:rPr>
  </w:style>
  <w:style w:type="character" w:customStyle="1" w:styleId="af2">
    <w:name w:val="页脚 字符"/>
    <w:link w:val="af0"/>
    <w:rPr>
      <w:rFonts w:ascii="Arial" w:hAnsi="Arial"/>
      <w:b/>
      <w:i/>
      <w:sz w:val="18"/>
      <w:lang w:val="en-GB" w:eastAsia="en-US"/>
    </w:rPr>
  </w:style>
  <w:style w:type="character" w:customStyle="1" w:styleId="H6Char">
    <w:name w:val="H6 Char"/>
    <w:link w:val="H6"/>
    <w:rPr>
      <w:rFonts w:ascii="Arial" w:hAnsi="Arial"/>
      <w:lang w:val="en-GB" w:eastAsia="en-US"/>
    </w:rPr>
  </w:style>
  <w:style w:type="character" w:customStyle="1" w:styleId="HTML0">
    <w:name w:val="HTML 预设格式 字符"/>
    <w:basedOn w:val="a0"/>
    <w:link w:val="HTML"/>
    <w:uiPriority w:val="99"/>
    <w:rPr>
      <w:rFonts w:ascii="Courier New" w:eastAsia="宋体" w:hAnsi="Courier New" w:cs="Courier New"/>
      <w:lang w:val="en-US" w:eastAsia="ko-KR"/>
    </w:rPr>
  </w:style>
  <w:style w:type="paragraph" w:customStyle="1" w:styleId="tal0">
    <w:name w:val="tal"/>
    <w:basedOn w:val="a"/>
    <w:qFormat/>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character" w:customStyle="1" w:styleId="13">
    <w:name w:val="未处理的提及1"/>
    <w:uiPriority w:val="99"/>
    <w:semiHidden/>
    <w:unhideWhenUsed/>
    <w:qFormat/>
    <w:rPr>
      <w:color w:val="808080"/>
      <w:shd w:val="clear" w:color="auto" w:fill="E6E6E6"/>
    </w:rPr>
  </w:style>
  <w:style w:type="character" w:customStyle="1" w:styleId="10">
    <w:name w:val="标题 1 字符"/>
    <w:link w:val="1"/>
    <w:qFormat/>
    <w:rPr>
      <w:rFonts w:ascii="Arial" w:hAnsi="Arial"/>
      <w:sz w:val="36"/>
      <w:lang w:val="en-GB" w:eastAsia="en-US"/>
    </w:rPr>
  </w:style>
  <w:style w:type="character" w:customStyle="1" w:styleId="30">
    <w:name w:val="标题 3 字符"/>
    <w:link w:val="3"/>
    <w:rPr>
      <w:rFonts w:ascii="Arial" w:hAnsi="Arial"/>
      <w:sz w:val="28"/>
      <w:lang w:val="en-GB" w:eastAsia="en-US"/>
    </w:rPr>
  </w:style>
  <w:style w:type="character" w:customStyle="1" w:styleId="40">
    <w:name w:val="标题 4 字符"/>
    <w:link w:val="4"/>
    <w:qFormat/>
    <w:rPr>
      <w:rFonts w:ascii="Arial" w:hAnsi="Arial"/>
      <w:sz w:val="24"/>
      <w:lang w:val="en-GB" w:eastAsia="en-US"/>
    </w:rPr>
  </w:style>
  <w:style w:type="character" w:customStyle="1" w:styleId="50">
    <w:name w:val="标题 5 字符"/>
    <w:link w:val="5"/>
    <w:qFormat/>
    <w:rPr>
      <w:rFonts w:ascii="Arial" w:hAnsi="Arial"/>
      <w:sz w:val="22"/>
      <w:lang w:val="en-GB" w:eastAsia="en-US"/>
    </w:rPr>
  </w:style>
  <w:style w:type="character" w:customStyle="1" w:styleId="NOZchn">
    <w:name w:val="NO Zchn"/>
    <w:link w:val="NO"/>
    <w:qFormat/>
    <w:locked/>
    <w:rPr>
      <w:rFonts w:ascii="Times New Roman" w:hAnsi="Times New Roman"/>
      <w:lang w:val="en-GB" w:eastAsia="en-US"/>
    </w:rPr>
  </w:style>
  <w:style w:type="paragraph" w:customStyle="1" w:styleId="TALLeft0">
    <w:name w:val="TAL + Left:  0"/>
    <w:basedOn w:val="a"/>
    <w:qFormat/>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afe">
    <w:name w:val="列表段落 字符"/>
    <w:link w:val="aff"/>
    <w:uiPriority w:val="34"/>
    <w:qFormat/>
    <w:rPr>
      <w:rFonts w:ascii="Times" w:eastAsia="Batang" w:hAnsi="Times"/>
      <w:szCs w:val="24"/>
      <w:lang w:eastAsia="ja-JP"/>
    </w:rPr>
  </w:style>
  <w:style w:type="paragraph" w:styleId="aff">
    <w:name w:val="List Paragraph"/>
    <w:basedOn w:val="a"/>
    <w:link w:val="afe"/>
    <w:uiPriority w:val="34"/>
    <w:qFormat/>
    <w:pPr>
      <w:spacing w:after="0"/>
      <w:ind w:leftChars="400" w:left="840" w:hanging="1440"/>
    </w:pPr>
    <w:rPr>
      <w:rFonts w:ascii="Times" w:eastAsia="Batang" w:hAnsi="Times"/>
      <w:szCs w:val="24"/>
      <w:lang w:val="fr-FR" w:eastAsia="ja-JP"/>
    </w:rPr>
  </w:style>
  <w:style w:type="character" w:customStyle="1" w:styleId="NOChar">
    <w:name w:val="NO Char"/>
    <w:qFormat/>
    <w:locked/>
    <w:rPr>
      <w:rFonts w:ascii="Times New Roman" w:hAnsi="Times New Roman"/>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paragraph" w:customStyle="1" w:styleId="FirstChange">
    <w:name w:val="First Change"/>
    <w:basedOn w:val="a"/>
    <w:qFormat/>
    <w:pPr>
      <w:jc w:val="center"/>
    </w:pPr>
    <w:rPr>
      <w:rFonts w:eastAsia="宋体"/>
      <w:color w:val="FF0000"/>
    </w:rPr>
  </w:style>
  <w:style w:type="character" w:customStyle="1" w:styleId="UnresolvedMention1">
    <w:name w:val="Unresolved Mention1"/>
    <w:uiPriority w:val="99"/>
    <w:semiHidden/>
    <w:unhideWhenUsed/>
    <w:qFormat/>
    <w:rPr>
      <w:color w:val="808080"/>
      <w:shd w:val="clear" w:color="auto" w:fill="E6E6E6"/>
    </w:rPr>
  </w:style>
  <w:style w:type="character" w:customStyle="1" w:styleId="60">
    <w:name w:val="标题 6 字符"/>
    <w:link w:val="6"/>
    <w:qFormat/>
    <w:rPr>
      <w:rFonts w:ascii="Arial" w:hAnsi="Arial"/>
      <w:lang w:val="en-GB" w:eastAsia="en-US"/>
    </w:rPr>
  </w:style>
  <w:style w:type="character" w:customStyle="1" w:styleId="70">
    <w:name w:val="标题 7 字符"/>
    <w:link w:val="7"/>
    <w:qFormat/>
    <w:rPr>
      <w:rFonts w:ascii="Arial" w:hAnsi="Arial"/>
      <w:lang w:val="en-GB" w:eastAsia="en-US"/>
    </w:rPr>
  </w:style>
  <w:style w:type="character" w:customStyle="1" w:styleId="80">
    <w:name w:val="标题 8 字符"/>
    <w:link w:val="8"/>
    <w:qFormat/>
    <w:rPr>
      <w:rFonts w:ascii="Arial" w:hAnsi="Arial"/>
      <w:sz w:val="36"/>
      <w:lang w:val="en-GB" w:eastAsia="en-US"/>
    </w:rPr>
  </w:style>
  <w:style w:type="character" w:customStyle="1" w:styleId="90">
    <w:name w:val="标题 9 字符"/>
    <w:link w:val="9"/>
    <w:qFormat/>
    <w:rPr>
      <w:rFonts w:ascii="Arial" w:hAnsi="Arial"/>
      <w:sz w:val="36"/>
      <w:lang w:val="en-GB" w:eastAsia="en-US"/>
    </w:rPr>
  </w:style>
  <w:style w:type="table" w:customStyle="1" w:styleId="14">
    <w:name w:val="网格型1"/>
    <w:basedOn w:val="a1"/>
    <w:qFormat/>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1"/>
    <w:qFormat/>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
    <w:name w:val="编号2"/>
    <w:basedOn w:val="a"/>
    <w:qFormat/>
    <w:pPr>
      <w:numPr>
        <w:numId w:val="1"/>
      </w:numPr>
      <w:tabs>
        <w:tab w:val="clear" w:pos="840"/>
        <w:tab w:val="left" w:pos="704"/>
      </w:tabs>
      <w:ind w:left="704" w:hanging="420"/>
    </w:pPr>
    <w:rPr>
      <w:rFonts w:eastAsia="宋体"/>
      <w:lang w:eastAsia="zh-CN"/>
    </w:rPr>
  </w:style>
  <w:style w:type="table" w:customStyle="1" w:styleId="33">
    <w:name w:val="网格型3"/>
    <w:basedOn w:val="a1"/>
    <w:qFormat/>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qFormat/>
    <w:rPr>
      <w:color w:val="808080"/>
      <w:shd w:val="clear" w:color="auto" w:fill="E6E6E6"/>
    </w:rPr>
  </w:style>
  <w:style w:type="paragraph" w:customStyle="1" w:styleId="Reference">
    <w:name w:val="Reference"/>
    <w:basedOn w:val="a"/>
    <w:qFormat/>
    <w:pPr>
      <w:numPr>
        <w:numId w:val="2"/>
      </w:numPr>
      <w:overflowPunct w:val="0"/>
      <w:autoSpaceDE w:val="0"/>
      <w:autoSpaceDN w:val="0"/>
      <w:adjustRightInd w:val="0"/>
      <w:spacing w:after="120"/>
      <w:textAlignment w:val="baseline"/>
    </w:pPr>
    <w:rPr>
      <w:rFonts w:eastAsia="宋体"/>
      <w:sz w:val="22"/>
      <w:lang w:eastAsia="zh-CN"/>
    </w:rPr>
  </w:style>
  <w:style w:type="character" w:customStyle="1" w:styleId="a4">
    <w:name w:val="列表 字符"/>
    <w:link w:val="a3"/>
    <w:qFormat/>
    <w:rPr>
      <w:rFonts w:ascii="Times New Roman" w:hAnsi="Times New Roman"/>
      <w:lang w:val="en-GB" w:eastAsia="en-US"/>
    </w:rPr>
  </w:style>
  <w:style w:type="character" w:customStyle="1" w:styleId="yinbiao">
    <w:name w:val="yinbiao"/>
    <w:basedOn w:val="a0"/>
    <w:qFormat/>
  </w:style>
  <w:style w:type="paragraph" w:customStyle="1" w:styleId="Proposal">
    <w:name w:val="Proposal"/>
    <w:basedOn w:val="a"/>
    <w:link w:val="ProposalChar"/>
    <w:qFormat/>
    <w:pPr>
      <w:numPr>
        <w:numId w:val="3"/>
      </w:numPr>
      <w:tabs>
        <w:tab w:val="left" w:pos="1560"/>
      </w:tabs>
    </w:pPr>
    <w:rPr>
      <w:rFonts w:eastAsia="宋体"/>
      <w:b/>
    </w:rPr>
  </w:style>
  <w:style w:type="paragraph" w:customStyle="1" w:styleId="TOC10">
    <w:name w:val="TOC 标题1"/>
    <w:basedOn w:val="1"/>
    <w:next w:val="a"/>
    <w:uiPriority w:val="39"/>
    <w:semiHidden/>
    <w:unhideWhenUsed/>
    <w:qFormat/>
    <w:pPr>
      <w:pBdr>
        <w:top w:val="none" w:sz="0" w:space="0" w:color="auto"/>
      </w:pBdr>
      <w:spacing w:before="480" w:after="0" w:line="276" w:lineRule="auto"/>
      <w:ind w:left="0" w:firstLine="0"/>
      <w:outlineLvl w:val="9"/>
    </w:pPr>
    <w:rPr>
      <w:rFonts w:ascii="Cambria" w:eastAsia="宋体" w:hAnsi="Cambria"/>
      <w:b/>
      <w:bCs/>
      <w:color w:val="365F91"/>
      <w:sz w:val="28"/>
      <w:szCs w:val="28"/>
      <w:lang w:val="en-US"/>
    </w:rPr>
  </w:style>
  <w:style w:type="character" w:customStyle="1" w:styleId="ProposalChar">
    <w:name w:val="Proposal Char"/>
    <w:link w:val="Proposal"/>
    <w:qFormat/>
    <w:rPr>
      <w:rFonts w:ascii="Times New Roman" w:eastAsia="宋体" w:hAnsi="Times New Roman"/>
      <w:b/>
      <w:lang w:val="en-GB" w:eastAsia="en-US"/>
    </w:rPr>
  </w:style>
  <w:style w:type="paragraph" w:customStyle="1" w:styleId="Proposallist">
    <w:name w:val="Proposal list"/>
    <w:basedOn w:val="Proposal"/>
    <w:link w:val="ProposallistChar"/>
    <w:qFormat/>
    <w:pPr>
      <w:numPr>
        <w:numId w:val="0"/>
      </w:numPr>
      <w:ind w:left="1560" w:hanging="1134"/>
    </w:pPr>
  </w:style>
  <w:style w:type="character" w:customStyle="1" w:styleId="ProposallistChar">
    <w:name w:val="Proposal list Char"/>
    <w:link w:val="Proposallist"/>
    <w:qFormat/>
    <w:rPr>
      <w:rFonts w:ascii="Times New Roman" w:eastAsia="宋体" w:hAnsi="Times New Roman"/>
      <w:b/>
      <w:lang w:val="en-GB" w:eastAsia="en-US"/>
    </w:rPr>
  </w:style>
  <w:style w:type="character" w:customStyle="1" w:styleId="TANChar">
    <w:name w:val="TAN Char"/>
    <w:link w:val="TAN"/>
    <w:qFormat/>
    <w:rPr>
      <w:rFonts w:ascii="Arial" w:hAnsi="Arial"/>
      <w:sz w:val="18"/>
      <w:lang w:val="en-GB" w:eastAsia="en-US"/>
    </w:rPr>
  </w:style>
  <w:style w:type="character" w:customStyle="1" w:styleId="B3Char">
    <w:name w:val="B3 Char"/>
    <w:link w:val="B3"/>
    <w:rPr>
      <w:rFonts w:ascii="Times New Roman" w:hAnsi="Times New Roman"/>
      <w:lang w:val="en-GB" w:eastAsia="en-US"/>
    </w:rPr>
  </w:style>
  <w:style w:type="character" w:customStyle="1" w:styleId="CharChar7">
    <w:name w:val="Char Char7"/>
    <w:rPr>
      <w:rFonts w:ascii="Arial" w:eastAsia="MS Mincho" w:hAnsi="Arial" w:cs="Arial"/>
      <w:b/>
      <w:bCs/>
      <w:iCs/>
      <w:sz w:val="28"/>
      <w:szCs w:val="28"/>
      <w:lang w:val="en-GB" w:eastAsia="en-GB" w:bidi="ar-SA"/>
    </w:rPr>
  </w:style>
  <w:style w:type="paragraph" w:styleId="aff0">
    <w:name w:val="Revision"/>
    <w:hidden/>
    <w:uiPriority w:val="99"/>
    <w:semiHidden/>
    <w:rsid w:val="00037BA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image" Target="media/image3.emf"/><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oleObject" Target="embeddings/Microsoft_Visio_2003-2010_Drawing3.vsd"/><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oleObject" Target="embeddings/Microsoft_Visio_2003-2010_Drawing1.vsd"/><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image" Target="media/image4.emf"/><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header" Target="header4.xml"/><Relationship Id="rId5" Type="http://schemas.openxmlformats.org/officeDocument/2006/relationships/styles" Target="styles.xml"/><Relationship Id="rId15" Type="http://schemas.openxmlformats.org/officeDocument/2006/relationships/oleObject" Target="embeddings/Microsoft_Visio_2003-2010_Drawing.vsd"/><Relationship Id="rId23"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oleObject" Target="embeddings/Microsoft_Visio_2003-2010_Drawing2.vsd"/><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1.emf"/><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444C968-51A9-4CBC-B6E9-D201EA68D4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899</TotalTime>
  <Pages>5</Pages>
  <Words>1498</Words>
  <Characters>8544</Characters>
  <Application>Microsoft Office Word</Application>
  <DocSecurity>0</DocSecurity>
  <Lines>71</Lines>
  <Paragraphs>20</Paragraphs>
  <ScaleCrop>false</ScaleCrop>
  <Company>3GPP Support Team</Company>
  <LinksUpToDate>false</LinksUpToDate>
  <CharactersWithSpaces>10022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Huawei</cp:lastModifiedBy>
  <cp:revision>8</cp:revision>
  <cp:lastPrinted>2411-12-31T15:59:00Z</cp:lastPrinted>
  <dcterms:created xsi:type="dcterms:W3CDTF">2023-10-11T04:00:00Z</dcterms:created>
  <dcterms:modified xsi:type="dcterms:W3CDTF">2023-10-13T03:42:00Z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(3)vgbeUeEMxkvZ8w2vDZf46vplRhf9LiulAVv+Qi61jJRB1xKqzL7g420RzF/ILvwQk1RnhJ+P
JqZWZC+416cVAypbcD2dmH5fGSJbtUxrNcUvtz7sNwhFQygXrL/0JajEIiI/g8J+hB9r9mSB
S2MaZ/Iw5FtXuTZ7N+uLM5JqiwSD39eWGBnrDqaXie+krhis5vE5kGV5YghrUp0XzcgsDAw7
I8VeXV4oNiZs5zdBcn</vt:lpwstr>
  </property>
  <property fmtid="{D5CDD505-2E9C-101B-9397-08002B2CF9AE}" pid="22" name="_2015_ms_pID_7253431">
    <vt:lpwstr>+9XdgTyDyXyTHb0wgQpErEmoLsvVNWfrzQquIRBITAh3whXN+8vYCC
rjpPS52M7CI9OFZFpuJ7o/tOh+sGwlk3EmgVOD93jG3s5dugsEyGwAwd/JLmeGlg6ofS+KoK
pzAstWXtSNc/DKnH7fx+5WEMf9G1MUEOUCg9/RhpJpC7yDSrvL960vUwQ7pxoeLhpGveAJvu
ZhgYDycIJiED+qPp7nT33/+sZpi2KW4eGFiL</vt:lpwstr>
  </property>
  <property fmtid="{D5CDD505-2E9C-101B-9397-08002B2CF9AE}" pid="23" name="_2015_ms_pID_7253432">
    <vt:lpwstr>Mw==</vt:lpwstr>
  </property>
  <property fmtid="{D5CDD505-2E9C-101B-9397-08002B2CF9AE}" pid="24" name="KSOProductBuildVer">
    <vt:lpwstr>2052-11.8.2.10393</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1696813347</vt:lpwstr>
  </property>
</Properties>
</file>